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E3EC" w14:textId="3953F196" w:rsidR="00F77773" w:rsidRPr="0068617D" w:rsidRDefault="00EE0F1D">
      <w:pPr>
        <w:tabs>
          <w:tab w:val="left" w:pos="1800"/>
          <w:tab w:val="center" w:pos="4536"/>
          <w:tab w:val="right" w:pos="9639"/>
        </w:tabs>
        <w:spacing w:after="0"/>
        <w:ind w:left="1800" w:hanging="1800"/>
        <w:rPr>
          <w:rFonts w:ascii="Arial" w:eastAsia="Tahoma" w:hAnsi="Arial" w:cs="Arial"/>
          <w:b/>
          <w:bCs/>
          <w:sz w:val="22"/>
          <w:szCs w:val="22"/>
          <w:lang w:val="en-US" w:eastAsia="zh-CN"/>
        </w:rPr>
      </w:pPr>
      <w:r w:rsidRPr="0068617D">
        <w:rPr>
          <w:rFonts w:ascii="Arial" w:eastAsia="Tahoma" w:hAnsi="Arial" w:cs="Arial"/>
          <w:b/>
          <w:bCs/>
          <w:sz w:val="22"/>
          <w:szCs w:val="22"/>
          <w:lang w:val="en-US" w:eastAsia="zh-CN"/>
        </w:rPr>
        <w:t>3</w:t>
      </w:r>
      <w:r w:rsidR="001739A1" w:rsidRPr="0068617D">
        <w:rPr>
          <w:rFonts w:ascii="Arial" w:eastAsia="Tahoma" w:hAnsi="Arial" w:cs="Arial"/>
          <w:b/>
          <w:bCs/>
          <w:sz w:val="22"/>
          <w:szCs w:val="22"/>
          <w:lang w:val="en-US" w:eastAsia="zh-CN"/>
        </w:rPr>
        <w:t>GPP TSG-RAN WG2 Meeting #13</w:t>
      </w:r>
      <w:r w:rsidR="00E227E8" w:rsidRPr="0068617D">
        <w:rPr>
          <w:rFonts w:ascii="Arial" w:eastAsia="Tahoma" w:hAnsi="Arial" w:cs="Arial"/>
          <w:b/>
          <w:bCs/>
          <w:sz w:val="22"/>
          <w:szCs w:val="22"/>
          <w:lang w:val="en-US" w:eastAsia="zh-CN"/>
        </w:rPr>
        <w:t>1</w:t>
      </w:r>
      <w:r w:rsidR="0068617D">
        <w:rPr>
          <w:rFonts w:ascii="Arial" w:eastAsia="Tahoma" w:hAnsi="Arial" w:cs="Arial"/>
          <w:b/>
          <w:bCs/>
          <w:sz w:val="22"/>
          <w:szCs w:val="22"/>
          <w:lang w:val="en-US" w:eastAsia="zh-CN"/>
        </w:rPr>
        <w:t>bis</w:t>
      </w:r>
      <w:r w:rsidR="001739A1" w:rsidRPr="0068617D">
        <w:rPr>
          <w:rFonts w:ascii="Arial" w:eastAsia="Tahoma" w:hAnsi="Arial" w:cs="Arial"/>
          <w:b/>
          <w:bCs/>
          <w:sz w:val="22"/>
          <w:szCs w:val="22"/>
          <w:lang w:val="en-US" w:eastAsia="zh-CN"/>
        </w:rPr>
        <w:tab/>
      </w:r>
      <w:r w:rsidR="001739A1" w:rsidRPr="0068617D">
        <w:rPr>
          <w:rFonts w:ascii="Arial" w:eastAsia="Tahoma" w:hAnsi="Arial" w:cs="Arial"/>
          <w:b/>
          <w:bCs/>
          <w:sz w:val="22"/>
          <w:szCs w:val="22"/>
          <w:lang w:val="en-US" w:eastAsia="zh-CN"/>
        </w:rPr>
        <w:tab/>
        <w:t>R2-</w:t>
      </w:r>
      <w:r w:rsidR="00D35BFA" w:rsidRPr="0068617D">
        <w:rPr>
          <w:rFonts w:ascii="Arial" w:eastAsia="Tahoma" w:hAnsi="Arial" w:cs="Arial"/>
          <w:b/>
          <w:bCs/>
          <w:sz w:val="22"/>
          <w:szCs w:val="22"/>
          <w:lang w:val="en-US" w:eastAsia="zh-CN"/>
        </w:rPr>
        <w:t>250</w:t>
      </w:r>
      <w:r w:rsidR="0070698F">
        <w:rPr>
          <w:rFonts w:ascii="Arial" w:eastAsia="Tahoma" w:hAnsi="Arial" w:cs="Arial"/>
          <w:b/>
          <w:bCs/>
          <w:sz w:val="22"/>
          <w:szCs w:val="22"/>
          <w:lang w:val="en-US" w:eastAsia="zh-CN"/>
        </w:rPr>
        <w:t>7016</w:t>
      </w:r>
    </w:p>
    <w:p w14:paraId="3AB2EBDA" w14:textId="438FF514" w:rsidR="0068617D" w:rsidRPr="00817817" w:rsidRDefault="0068617D" w:rsidP="0068617D">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300478">
        <w:rPr>
          <w:rFonts w:ascii="Arial" w:eastAsiaTheme="minorEastAsia" w:hAnsi="Arial" w:cs="Arial"/>
          <w:b/>
          <w:bCs/>
          <w:sz w:val="22"/>
          <w:szCs w:val="22"/>
          <w:lang w:eastAsia="zh-CN"/>
        </w:rPr>
        <w:t>Prague, Czech Republic</w:t>
      </w:r>
      <w:r w:rsidRPr="00DE55A4">
        <w:rPr>
          <w:rFonts w:ascii="Arial" w:eastAsia="Tahoma" w:hAnsi="Arial" w:cs="Arial"/>
          <w:b/>
          <w:bCs/>
          <w:sz w:val="22"/>
          <w:szCs w:val="22"/>
          <w:lang w:eastAsia="zh-CN"/>
        </w:rPr>
        <w:t>,</w:t>
      </w:r>
      <w:bookmarkEnd w:id="0"/>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13</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Pr>
          <w:rFonts w:ascii="Arial" w:eastAsiaTheme="minorEastAsia" w:hAnsi="Arial" w:cs="Arial"/>
          <w:b/>
          <w:bCs/>
          <w:sz w:val="22"/>
          <w:szCs w:val="22"/>
          <w:vertAlign w:val="superscript"/>
          <w:lang w:eastAsia="zh-CN"/>
        </w:rPr>
        <w:t>th</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Oct.</w:t>
      </w:r>
      <w:r w:rsidR="007B1E5F">
        <w:rPr>
          <w:rFonts w:ascii="Arial" w:eastAsia="Tahoma" w:hAnsi="Arial" w:cs="Arial"/>
          <w:b/>
          <w:bCs/>
          <w:sz w:val="22"/>
          <w:szCs w:val="22"/>
          <w:lang w:eastAsia="zh-CN"/>
        </w:rPr>
        <w:t>,</w:t>
      </w:r>
      <w:r>
        <w:rPr>
          <w:rFonts w:ascii="Arial" w:eastAsiaTheme="minorEastAsia" w:hAnsi="Arial" w:cs="Arial"/>
          <w:b/>
          <w:bCs/>
          <w:sz w:val="22"/>
          <w:szCs w:val="22"/>
          <w:lang w:eastAsia="zh-CN"/>
        </w:rPr>
        <w:t xml:space="preserve"> </w:t>
      </w:r>
      <w:r w:rsidRPr="00DE55A4">
        <w:rPr>
          <w:rFonts w:ascii="Arial" w:eastAsia="Tahoma" w:hAnsi="Arial" w:cs="Arial"/>
          <w:b/>
          <w:bCs/>
          <w:sz w:val="22"/>
          <w:szCs w:val="22"/>
          <w:lang w:eastAsia="zh-CN"/>
        </w:rPr>
        <w:t>202</w:t>
      </w:r>
      <w:r>
        <w:rPr>
          <w:rFonts w:ascii="Arial" w:eastAsiaTheme="minorEastAsia" w:hAnsi="Arial" w:cs="Arial" w:hint="eastAsia"/>
          <w:b/>
          <w:bCs/>
          <w:sz w:val="22"/>
          <w:szCs w:val="22"/>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773" w14:paraId="3C25E3EF" w14:textId="77777777">
        <w:tc>
          <w:tcPr>
            <w:tcW w:w="9641" w:type="dxa"/>
            <w:gridSpan w:val="9"/>
            <w:tcBorders>
              <w:top w:val="single" w:sz="4" w:space="0" w:color="auto"/>
              <w:left w:val="single" w:sz="4" w:space="0" w:color="auto"/>
              <w:right w:val="single" w:sz="4" w:space="0" w:color="auto"/>
            </w:tcBorders>
          </w:tcPr>
          <w:p w14:paraId="3C25E3EE" w14:textId="77777777" w:rsidR="00F77773" w:rsidRDefault="001739A1">
            <w:pPr>
              <w:pStyle w:val="CRCoverPage"/>
              <w:spacing w:after="0"/>
              <w:jc w:val="right"/>
              <w:rPr>
                <w:i/>
                <w:noProof/>
              </w:rPr>
            </w:pPr>
            <w:r>
              <w:rPr>
                <w:i/>
                <w:noProof/>
                <w:sz w:val="14"/>
              </w:rPr>
              <w:t>CR-Form-v12.3</w:t>
            </w:r>
          </w:p>
        </w:tc>
      </w:tr>
      <w:tr w:rsidR="00F77773" w14:paraId="3C25E3F1" w14:textId="77777777">
        <w:tc>
          <w:tcPr>
            <w:tcW w:w="9641" w:type="dxa"/>
            <w:gridSpan w:val="9"/>
            <w:tcBorders>
              <w:left w:val="single" w:sz="4" w:space="0" w:color="auto"/>
              <w:right w:val="single" w:sz="4" w:space="0" w:color="auto"/>
            </w:tcBorders>
          </w:tcPr>
          <w:p w14:paraId="3C25E3F0" w14:textId="77777777" w:rsidR="00F77773" w:rsidRDefault="001739A1">
            <w:pPr>
              <w:pStyle w:val="CRCoverPage"/>
              <w:spacing w:after="0"/>
              <w:jc w:val="center"/>
              <w:rPr>
                <w:noProof/>
              </w:rPr>
            </w:pPr>
            <w:r>
              <w:rPr>
                <w:b/>
                <w:noProof/>
                <w:sz w:val="32"/>
              </w:rPr>
              <w:t>CHANGE REQUEST</w:t>
            </w:r>
          </w:p>
        </w:tc>
      </w:tr>
      <w:tr w:rsidR="00F77773" w14:paraId="3C25E3F3" w14:textId="77777777">
        <w:tc>
          <w:tcPr>
            <w:tcW w:w="9641" w:type="dxa"/>
            <w:gridSpan w:val="9"/>
            <w:tcBorders>
              <w:left w:val="single" w:sz="4" w:space="0" w:color="auto"/>
              <w:right w:val="single" w:sz="4" w:space="0" w:color="auto"/>
            </w:tcBorders>
          </w:tcPr>
          <w:p w14:paraId="3C25E3F2" w14:textId="77777777" w:rsidR="00F77773" w:rsidRDefault="00F77773">
            <w:pPr>
              <w:pStyle w:val="CRCoverPage"/>
              <w:spacing w:after="0"/>
              <w:rPr>
                <w:noProof/>
                <w:sz w:val="8"/>
                <w:szCs w:val="8"/>
              </w:rPr>
            </w:pPr>
          </w:p>
        </w:tc>
      </w:tr>
      <w:tr w:rsidR="00F77773" w14:paraId="3C25E3FD" w14:textId="77777777">
        <w:tc>
          <w:tcPr>
            <w:tcW w:w="142" w:type="dxa"/>
            <w:tcBorders>
              <w:left w:val="single" w:sz="4" w:space="0" w:color="auto"/>
            </w:tcBorders>
          </w:tcPr>
          <w:p w14:paraId="3C25E3F4" w14:textId="77777777" w:rsidR="00F77773" w:rsidRDefault="00F77773">
            <w:pPr>
              <w:pStyle w:val="CRCoverPage"/>
              <w:spacing w:after="0"/>
              <w:jc w:val="right"/>
              <w:rPr>
                <w:noProof/>
              </w:rPr>
            </w:pPr>
          </w:p>
        </w:tc>
        <w:tc>
          <w:tcPr>
            <w:tcW w:w="1559" w:type="dxa"/>
            <w:shd w:val="pct30" w:color="FFFF00" w:fill="auto"/>
          </w:tcPr>
          <w:p w14:paraId="3C25E3F5" w14:textId="77777777" w:rsidR="00F77773" w:rsidRDefault="001739A1">
            <w:pPr>
              <w:pStyle w:val="CRCoverPage"/>
              <w:spacing w:after="0"/>
              <w:jc w:val="right"/>
              <w:rPr>
                <w:b/>
                <w:noProof/>
                <w:sz w:val="28"/>
              </w:rPr>
            </w:pPr>
            <w:r>
              <w:rPr>
                <w:b/>
                <w:noProof/>
                <w:sz w:val="28"/>
              </w:rPr>
              <w:t>38.322</w:t>
            </w:r>
          </w:p>
        </w:tc>
        <w:tc>
          <w:tcPr>
            <w:tcW w:w="709" w:type="dxa"/>
          </w:tcPr>
          <w:p w14:paraId="3C25E3F6" w14:textId="77777777" w:rsidR="00F77773" w:rsidRDefault="001739A1">
            <w:pPr>
              <w:pStyle w:val="CRCoverPage"/>
              <w:spacing w:after="0"/>
              <w:jc w:val="center"/>
              <w:rPr>
                <w:noProof/>
              </w:rPr>
            </w:pPr>
            <w:r>
              <w:rPr>
                <w:b/>
                <w:noProof/>
                <w:sz w:val="28"/>
              </w:rPr>
              <w:t>CR</w:t>
            </w:r>
          </w:p>
        </w:tc>
        <w:tc>
          <w:tcPr>
            <w:tcW w:w="1276" w:type="dxa"/>
            <w:shd w:val="pct30" w:color="FFFF00" w:fill="auto"/>
          </w:tcPr>
          <w:p w14:paraId="3C25E3F7" w14:textId="12951EAF" w:rsidR="00F77773" w:rsidRDefault="00840CC0" w:rsidP="00840CC0">
            <w:pPr>
              <w:pStyle w:val="CRCoverPage"/>
              <w:spacing w:after="0"/>
              <w:rPr>
                <w:noProof/>
              </w:rPr>
            </w:pPr>
            <w:r>
              <w:rPr>
                <w:b/>
                <w:noProof/>
                <w:sz w:val="28"/>
              </w:rPr>
              <w:t>0066</w:t>
            </w:r>
          </w:p>
        </w:tc>
        <w:tc>
          <w:tcPr>
            <w:tcW w:w="709" w:type="dxa"/>
          </w:tcPr>
          <w:p w14:paraId="3C25E3F8" w14:textId="77777777" w:rsidR="00F77773" w:rsidRDefault="001739A1">
            <w:pPr>
              <w:pStyle w:val="CRCoverPage"/>
              <w:tabs>
                <w:tab w:val="right" w:pos="625"/>
              </w:tabs>
              <w:spacing w:after="0"/>
              <w:jc w:val="center"/>
              <w:rPr>
                <w:noProof/>
              </w:rPr>
            </w:pPr>
            <w:r>
              <w:rPr>
                <w:b/>
                <w:bCs/>
                <w:noProof/>
                <w:sz w:val="28"/>
              </w:rPr>
              <w:t>rev</w:t>
            </w:r>
          </w:p>
        </w:tc>
        <w:tc>
          <w:tcPr>
            <w:tcW w:w="992" w:type="dxa"/>
            <w:shd w:val="pct30" w:color="FFFF00" w:fill="auto"/>
          </w:tcPr>
          <w:p w14:paraId="3C25E3F9" w14:textId="4392A8DC" w:rsidR="00F77773" w:rsidRDefault="006C29AC">
            <w:pPr>
              <w:pStyle w:val="CRCoverPage"/>
              <w:spacing w:after="0"/>
              <w:jc w:val="center"/>
              <w:rPr>
                <w:b/>
                <w:noProof/>
              </w:rPr>
            </w:pPr>
            <w:r>
              <w:rPr>
                <w:b/>
                <w:noProof/>
                <w:sz w:val="28"/>
              </w:rPr>
              <w:t>-</w:t>
            </w:r>
          </w:p>
        </w:tc>
        <w:tc>
          <w:tcPr>
            <w:tcW w:w="2410" w:type="dxa"/>
          </w:tcPr>
          <w:p w14:paraId="3C25E3FA" w14:textId="77777777" w:rsidR="00F77773" w:rsidRDefault="001739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25E3FB" w14:textId="500F1F82" w:rsidR="00F77773" w:rsidRDefault="001739A1">
            <w:pPr>
              <w:pStyle w:val="CRCoverPage"/>
              <w:spacing w:after="0"/>
              <w:jc w:val="center"/>
              <w:rPr>
                <w:noProof/>
                <w:sz w:val="28"/>
              </w:rPr>
            </w:pPr>
            <w:r>
              <w:rPr>
                <w:b/>
                <w:noProof/>
                <w:sz w:val="28"/>
              </w:rPr>
              <w:t>1</w:t>
            </w:r>
            <w:r w:rsidR="00AB31DB">
              <w:rPr>
                <w:b/>
                <w:noProof/>
                <w:sz w:val="28"/>
              </w:rPr>
              <w:t>9</w:t>
            </w:r>
            <w:r>
              <w:rPr>
                <w:b/>
                <w:noProof/>
                <w:sz w:val="28"/>
              </w:rPr>
              <w:t>.</w:t>
            </w:r>
            <w:r w:rsidR="00AB31DB">
              <w:rPr>
                <w:b/>
                <w:noProof/>
                <w:sz w:val="28"/>
              </w:rPr>
              <w:t>0</w:t>
            </w:r>
            <w:r>
              <w:rPr>
                <w:b/>
                <w:noProof/>
                <w:sz w:val="28"/>
              </w:rPr>
              <w:t>.0</w:t>
            </w:r>
          </w:p>
        </w:tc>
        <w:tc>
          <w:tcPr>
            <w:tcW w:w="143" w:type="dxa"/>
            <w:tcBorders>
              <w:right w:val="single" w:sz="4" w:space="0" w:color="auto"/>
            </w:tcBorders>
          </w:tcPr>
          <w:p w14:paraId="3C25E3FC" w14:textId="77777777" w:rsidR="00F77773" w:rsidRDefault="00F77773">
            <w:pPr>
              <w:pStyle w:val="CRCoverPage"/>
              <w:spacing w:after="0"/>
              <w:rPr>
                <w:noProof/>
              </w:rPr>
            </w:pPr>
          </w:p>
        </w:tc>
      </w:tr>
      <w:tr w:rsidR="00F77773" w14:paraId="3C25E3FF" w14:textId="77777777">
        <w:tc>
          <w:tcPr>
            <w:tcW w:w="9641" w:type="dxa"/>
            <w:gridSpan w:val="9"/>
            <w:tcBorders>
              <w:left w:val="single" w:sz="4" w:space="0" w:color="auto"/>
              <w:right w:val="single" w:sz="4" w:space="0" w:color="auto"/>
            </w:tcBorders>
          </w:tcPr>
          <w:p w14:paraId="3C25E3FE" w14:textId="77777777" w:rsidR="00F77773" w:rsidRDefault="00F77773">
            <w:pPr>
              <w:pStyle w:val="CRCoverPage"/>
              <w:spacing w:after="0"/>
              <w:rPr>
                <w:noProof/>
              </w:rPr>
            </w:pPr>
          </w:p>
        </w:tc>
      </w:tr>
      <w:tr w:rsidR="00F77773" w14:paraId="3C25E401" w14:textId="77777777">
        <w:tc>
          <w:tcPr>
            <w:tcW w:w="9641" w:type="dxa"/>
            <w:gridSpan w:val="9"/>
            <w:tcBorders>
              <w:top w:val="single" w:sz="4" w:space="0" w:color="auto"/>
            </w:tcBorders>
          </w:tcPr>
          <w:p w14:paraId="3C25E400" w14:textId="77777777" w:rsidR="00F77773" w:rsidRDefault="001739A1">
            <w:pPr>
              <w:pStyle w:val="CRCoverPage"/>
              <w:spacing w:after="0"/>
              <w:jc w:val="center"/>
              <w:rPr>
                <w:rFonts w:cs="Arial"/>
                <w:i/>
                <w:noProof/>
              </w:rPr>
            </w:pPr>
            <w:r>
              <w:rPr>
                <w:rFonts w:cs="Arial"/>
                <w:i/>
                <w:noProof/>
              </w:rPr>
              <w:t xml:space="preserve">For </w:t>
            </w:r>
            <w:hyperlink r:id="rId9" w:anchor="_blank" w:history="1">
              <w:r>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e"/>
                  <w:rFonts w:cs="Arial"/>
                  <w:i/>
                  <w:noProof/>
                </w:rPr>
                <w:t>http://www.3gpp.org/Change-Requests</w:t>
              </w:r>
            </w:hyperlink>
            <w:r>
              <w:rPr>
                <w:rFonts w:cs="Arial"/>
                <w:i/>
                <w:noProof/>
              </w:rPr>
              <w:t>.</w:t>
            </w:r>
          </w:p>
        </w:tc>
      </w:tr>
      <w:tr w:rsidR="00F77773" w14:paraId="3C25E403" w14:textId="77777777">
        <w:tc>
          <w:tcPr>
            <w:tcW w:w="9641" w:type="dxa"/>
            <w:gridSpan w:val="9"/>
          </w:tcPr>
          <w:p w14:paraId="3C25E402" w14:textId="77777777" w:rsidR="00F77773" w:rsidRDefault="00F77773">
            <w:pPr>
              <w:pStyle w:val="CRCoverPage"/>
              <w:spacing w:after="0"/>
              <w:rPr>
                <w:noProof/>
                <w:sz w:val="8"/>
                <w:szCs w:val="8"/>
              </w:rPr>
            </w:pPr>
          </w:p>
        </w:tc>
      </w:tr>
    </w:tbl>
    <w:p w14:paraId="3C25E404" w14:textId="77777777" w:rsidR="00F77773" w:rsidRDefault="00F77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773" w14:paraId="3C25E40E" w14:textId="77777777">
        <w:tc>
          <w:tcPr>
            <w:tcW w:w="2835" w:type="dxa"/>
          </w:tcPr>
          <w:p w14:paraId="3C25E405" w14:textId="77777777" w:rsidR="00F77773" w:rsidRDefault="001739A1">
            <w:pPr>
              <w:pStyle w:val="CRCoverPage"/>
              <w:tabs>
                <w:tab w:val="right" w:pos="2751"/>
              </w:tabs>
              <w:spacing w:after="0"/>
              <w:rPr>
                <w:b/>
                <w:i/>
                <w:noProof/>
              </w:rPr>
            </w:pPr>
            <w:r>
              <w:rPr>
                <w:b/>
                <w:i/>
                <w:noProof/>
              </w:rPr>
              <w:t>Proposed change affects:</w:t>
            </w:r>
          </w:p>
        </w:tc>
        <w:tc>
          <w:tcPr>
            <w:tcW w:w="1418" w:type="dxa"/>
          </w:tcPr>
          <w:p w14:paraId="3C25E406" w14:textId="77777777" w:rsidR="00F77773" w:rsidRDefault="00173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E407" w14:textId="77777777" w:rsidR="00F77773" w:rsidRDefault="00F77773">
            <w:pPr>
              <w:pStyle w:val="CRCoverPage"/>
              <w:spacing w:after="0"/>
              <w:jc w:val="center"/>
              <w:rPr>
                <w:b/>
                <w:caps/>
                <w:noProof/>
              </w:rPr>
            </w:pPr>
          </w:p>
        </w:tc>
        <w:tc>
          <w:tcPr>
            <w:tcW w:w="709" w:type="dxa"/>
            <w:tcBorders>
              <w:left w:val="single" w:sz="4" w:space="0" w:color="auto"/>
            </w:tcBorders>
          </w:tcPr>
          <w:p w14:paraId="3C25E408" w14:textId="77777777" w:rsidR="00F77773" w:rsidRDefault="00173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5E409" w14:textId="77777777" w:rsidR="00F77773" w:rsidRDefault="001739A1">
            <w:pPr>
              <w:pStyle w:val="CRCoverPage"/>
              <w:spacing w:after="0"/>
              <w:jc w:val="center"/>
              <w:rPr>
                <w:b/>
                <w:caps/>
                <w:noProof/>
                <w:lang w:eastAsia="zh-CN"/>
              </w:rPr>
            </w:pPr>
            <w:r>
              <w:rPr>
                <w:rFonts w:hint="eastAsia"/>
                <w:b/>
                <w:caps/>
                <w:noProof/>
                <w:lang w:eastAsia="zh-CN"/>
              </w:rPr>
              <w:t>X</w:t>
            </w:r>
          </w:p>
        </w:tc>
        <w:tc>
          <w:tcPr>
            <w:tcW w:w="2126" w:type="dxa"/>
          </w:tcPr>
          <w:p w14:paraId="3C25E40A" w14:textId="77777777" w:rsidR="00F77773" w:rsidRDefault="00173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E40B" w14:textId="77777777" w:rsidR="00F77773" w:rsidRDefault="001739A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5E40C" w14:textId="77777777" w:rsidR="00F77773" w:rsidRDefault="00173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5E40D" w14:textId="77777777" w:rsidR="00F77773" w:rsidRDefault="00F77773">
            <w:pPr>
              <w:pStyle w:val="CRCoverPage"/>
              <w:spacing w:after="0"/>
              <w:jc w:val="center"/>
              <w:rPr>
                <w:b/>
                <w:bCs/>
                <w:caps/>
                <w:noProof/>
              </w:rPr>
            </w:pPr>
          </w:p>
        </w:tc>
      </w:tr>
    </w:tbl>
    <w:p w14:paraId="3C25E40F" w14:textId="77777777" w:rsidR="00F77773" w:rsidRDefault="00F77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773" w14:paraId="3C25E411" w14:textId="77777777">
        <w:tc>
          <w:tcPr>
            <w:tcW w:w="9640" w:type="dxa"/>
            <w:gridSpan w:val="11"/>
          </w:tcPr>
          <w:p w14:paraId="3C25E410" w14:textId="77777777" w:rsidR="00F77773" w:rsidRDefault="00F77773">
            <w:pPr>
              <w:pStyle w:val="CRCoverPage"/>
              <w:spacing w:after="0"/>
              <w:rPr>
                <w:noProof/>
                <w:sz w:val="8"/>
                <w:szCs w:val="8"/>
              </w:rPr>
            </w:pPr>
          </w:p>
        </w:tc>
      </w:tr>
      <w:tr w:rsidR="00F77773" w14:paraId="3C25E414" w14:textId="77777777">
        <w:tc>
          <w:tcPr>
            <w:tcW w:w="1843" w:type="dxa"/>
            <w:tcBorders>
              <w:top w:val="single" w:sz="4" w:space="0" w:color="auto"/>
              <w:left w:val="single" w:sz="4" w:space="0" w:color="auto"/>
            </w:tcBorders>
          </w:tcPr>
          <w:p w14:paraId="3C25E412" w14:textId="77777777" w:rsidR="00F77773" w:rsidRDefault="00173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5E413" w14:textId="784B7D65" w:rsidR="00F77773" w:rsidRDefault="00B26CB3">
            <w:pPr>
              <w:pStyle w:val="CRCoverPage"/>
              <w:spacing w:after="0"/>
              <w:ind w:left="100"/>
              <w:rPr>
                <w:noProof/>
              </w:rPr>
            </w:pPr>
            <w:r w:rsidRPr="00B26CB3">
              <w:rPr>
                <w:noProof/>
              </w:rPr>
              <w:t>Miscellaneous corrections on RLC for R19 XR</w:t>
            </w:r>
          </w:p>
        </w:tc>
      </w:tr>
      <w:tr w:rsidR="00F77773" w14:paraId="3C25E417" w14:textId="77777777">
        <w:tc>
          <w:tcPr>
            <w:tcW w:w="1843" w:type="dxa"/>
            <w:tcBorders>
              <w:left w:val="single" w:sz="4" w:space="0" w:color="auto"/>
            </w:tcBorders>
          </w:tcPr>
          <w:p w14:paraId="3C25E415"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6" w14:textId="77777777" w:rsidR="00F77773" w:rsidRDefault="00F77773">
            <w:pPr>
              <w:pStyle w:val="CRCoverPage"/>
              <w:spacing w:after="0"/>
              <w:rPr>
                <w:noProof/>
                <w:sz w:val="8"/>
                <w:szCs w:val="8"/>
              </w:rPr>
            </w:pPr>
          </w:p>
        </w:tc>
      </w:tr>
      <w:tr w:rsidR="00F77773" w14:paraId="3C25E41A" w14:textId="77777777">
        <w:tc>
          <w:tcPr>
            <w:tcW w:w="1843" w:type="dxa"/>
            <w:tcBorders>
              <w:left w:val="single" w:sz="4" w:space="0" w:color="auto"/>
            </w:tcBorders>
          </w:tcPr>
          <w:p w14:paraId="3C25E418" w14:textId="77777777" w:rsidR="00F77773" w:rsidRDefault="00173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5E419" w14:textId="77777777" w:rsidR="00F77773" w:rsidRDefault="001739A1">
            <w:pPr>
              <w:pStyle w:val="CRCoverPage"/>
              <w:spacing w:after="0"/>
              <w:ind w:left="100"/>
              <w:rPr>
                <w:noProof/>
              </w:rPr>
            </w:pPr>
            <w:r>
              <w:rPr>
                <w:lang w:val="en-US"/>
              </w:rPr>
              <w:t xml:space="preserve">vivo </w:t>
            </w:r>
          </w:p>
        </w:tc>
      </w:tr>
      <w:tr w:rsidR="00F77773" w14:paraId="3C25E41D" w14:textId="77777777">
        <w:tc>
          <w:tcPr>
            <w:tcW w:w="1843" w:type="dxa"/>
            <w:tcBorders>
              <w:left w:val="single" w:sz="4" w:space="0" w:color="auto"/>
            </w:tcBorders>
          </w:tcPr>
          <w:p w14:paraId="3C25E41B" w14:textId="77777777" w:rsidR="00F77773" w:rsidRDefault="00173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5E41C" w14:textId="77777777" w:rsidR="00F77773" w:rsidRDefault="001739A1">
            <w:pPr>
              <w:pStyle w:val="CRCoverPage"/>
              <w:spacing w:after="0"/>
              <w:ind w:left="100"/>
              <w:rPr>
                <w:noProof/>
              </w:rPr>
            </w:pPr>
            <w:r>
              <w:rPr>
                <w:lang w:val="en-US"/>
              </w:rPr>
              <w:t>R2</w:t>
            </w:r>
          </w:p>
        </w:tc>
      </w:tr>
      <w:tr w:rsidR="00F77773" w14:paraId="3C25E420" w14:textId="77777777">
        <w:tc>
          <w:tcPr>
            <w:tcW w:w="1843" w:type="dxa"/>
            <w:tcBorders>
              <w:left w:val="single" w:sz="4" w:space="0" w:color="auto"/>
            </w:tcBorders>
          </w:tcPr>
          <w:p w14:paraId="3C25E41E"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F" w14:textId="77777777" w:rsidR="00F77773" w:rsidRDefault="00F77773">
            <w:pPr>
              <w:pStyle w:val="CRCoverPage"/>
              <w:spacing w:after="0"/>
              <w:rPr>
                <w:noProof/>
                <w:sz w:val="8"/>
                <w:szCs w:val="8"/>
              </w:rPr>
            </w:pPr>
          </w:p>
        </w:tc>
      </w:tr>
      <w:tr w:rsidR="00F77773" w14:paraId="3C25E426" w14:textId="77777777">
        <w:tc>
          <w:tcPr>
            <w:tcW w:w="1843" w:type="dxa"/>
            <w:tcBorders>
              <w:left w:val="single" w:sz="4" w:space="0" w:color="auto"/>
            </w:tcBorders>
          </w:tcPr>
          <w:p w14:paraId="3C25E421" w14:textId="77777777" w:rsidR="00F77773" w:rsidRDefault="001739A1">
            <w:pPr>
              <w:pStyle w:val="CRCoverPage"/>
              <w:tabs>
                <w:tab w:val="right" w:pos="1759"/>
              </w:tabs>
              <w:spacing w:after="0"/>
              <w:rPr>
                <w:b/>
                <w:i/>
                <w:noProof/>
              </w:rPr>
            </w:pPr>
            <w:r>
              <w:rPr>
                <w:b/>
                <w:i/>
              </w:rPr>
              <w:t>Work item code:</w:t>
            </w:r>
          </w:p>
        </w:tc>
        <w:tc>
          <w:tcPr>
            <w:tcW w:w="3686" w:type="dxa"/>
            <w:gridSpan w:val="5"/>
            <w:shd w:val="pct30" w:color="FFFF00" w:fill="auto"/>
          </w:tcPr>
          <w:p w14:paraId="3C25E422" w14:textId="77777777" w:rsidR="00F77773" w:rsidRDefault="001739A1">
            <w:pPr>
              <w:pStyle w:val="CRCoverPage"/>
              <w:spacing w:after="0"/>
              <w:ind w:left="100"/>
              <w:rPr>
                <w:noProof/>
              </w:rPr>
            </w:pPr>
            <w:r>
              <w:t>NR_XR_Ph3-Core</w:t>
            </w:r>
          </w:p>
        </w:tc>
        <w:tc>
          <w:tcPr>
            <w:tcW w:w="567" w:type="dxa"/>
            <w:tcBorders>
              <w:left w:val="nil"/>
            </w:tcBorders>
          </w:tcPr>
          <w:p w14:paraId="3C25E423" w14:textId="77777777" w:rsidR="00F77773" w:rsidRDefault="00F77773">
            <w:pPr>
              <w:pStyle w:val="CRCoverPage"/>
              <w:spacing w:after="0"/>
              <w:ind w:right="100"/>
              <w:rPr>
                <w:noProof/>
              </w:rPr>
            </w:pPr>
          </w:p>
        </w:tc>
        <w:tc>
          <w:tcPr>
            <w:tcW w:w="1417" w:type="dxa"/>
            <w:gridSpan w:val="3"/>
            <w:tcBorders>
              <w:left w:val="nil"/>
            </w:tcBorders>
          </w:tcPr>
          <w:p w14:paraId="3C25E424" w14:textId="77777777" w:rsidR="00F77773" w:rsidRDefault="00173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5E425" w14:textId="669BE6E9" w:rsidR="00F77773" w:rsidRDefault="001739A1">
            <w:pPr>
              <w:pStyle w:val="CRCoverPage"/>
              <w:spacing w:after="0"/>
              <w:ind w:left="100"/>
              <w:rPr>
                <w:noProof/>
              </w:rPr>
            </w:pPr>
            <w:r>
              <w:rPr>
                <w:rFonts w:eastAsia="宋体"/>
              </w:rPr>
              <w:t>2025-</w:t>
            </w:r>
            <w:r w:rsidR="003F5284">
              <w:rPr>
                <w:rFonts w:eastAsia="宋体"/>
              </w:rPr>
              <w:t>10</w:t>
            </w:r>
            <w:r>
              <w:rPr>
                <w:rFonts w:eastAsia="宋体"/>
              </w:rPr>
              <w:t>-</w:t>
            </w:r>
            <w:r w:rsidR="00E82B80">
              <w:rPr>
                <w:rFonts w:eastAsia="宋体"/>
              </w:rPr>
              <w:t>0</w:t>
            </w:r>
            <w:r w:rsidR="00A75983">
              <w:rPr>
                <w:rFonts w:eastAsia="宋体"/>
              </w:rPr>
              <w:t>1</w:t>
            </w:r>
          </w:p>
        </w:tc>
      </w:tr>
      <w:tr w:rsidR="00F77773" w14:paraId="3C25E42C" w14:textId="77777777">
        <w:tc>
          <w:tcPr>
            <w:tcW w:w="1843" w:type="dxa"/>
            <w:tcBorders>
              <w:left w:val="single" w:sz="4" w:space="0" w:color="auto"/>
            </w:tcBorders>
          </w:tcPr>
          <w:p w14:paraId="3C25E427" w14:textId="77777777" w:rsidR="00F77773" w:rsidRDefault="00F77773">
            <w:pPr>
              <w:pStyle w:val="CRCoverPage"/>
              <w:spacing w:after="0"/>
              <w:rPr>
                <w:b/>
                <w:i/>
                <w:noProof/>
                <w:sz w:val="8"/>
                <w:szCs w:val="8"/>
              </w:rPr>
            </w:pPr>
          </w:p>
        </w:tc>
        <w:tc>
          <w:tcPr>
            <w:tcW w:w="1986" w:type="dxa"/>
            <w:gridSpan w:val="4"/>
          </w:tcPr>
          <w:p w14:paraId="3C25E428" w14:textId="77777777" w:rsidR="00F77773" w:rsidRDefault="00F77773">
            <w:pPr>
              <w:pStyle w:val="CRCoverPage"/>
              <w:spacing w:after="0"/>
              <w:rPr>
                <w:noProof/>
                <w:sz w:val="8"/>
                <w:szCs w:val="8"/>
              </w:rPr>
            </w:pPr>
          </w:p>
        </w:tc>
        <w:tc>
          <w:tcPr>
            <w:tcW w:w="2267" w:type="dxa"/>
            <w:gridSpan w:val="2"/>
          </w:tcPr>
          <w:p w14:paraId="3C25E429" w14:textId="77777777" w:rsidR="00F77773" w:rsidRDefault="00F77773">
            <w:pPr>
              <w:pStyle w:val="CRCoverPage"/>
              <w:spacing w:after="0"/>
              <w:rPr>
                <w:noProof/>
                <w:sz w:val="8"/>
                <w:szCs w:val="8"/>
              </w:rPr>
            </w:pPr>
          </w:p>
        </w:tc>
        <w:tc>
          <w:tcPr>
            <w:tcW w:w="1417" w:type="dxa"/>
            <w:gridSpan w:val="3"/>
          </w:tcPr>
          <w:p w14:paraId="3C25E42A" w14:textId="77777777" w:rsidR="00F77773" w:rsidRDefault="00F77773">
            <w:pPr>
              <w:pStyle w:val="CRCoverPage"/>
              <w:spacing w:after="0"/>
              <w:rPr>
                <w:noProof/>
                <w:sz w:val="8"/>
                <w:szCs w:val="8"/>
              </w:rPr>
            </w:pPr>
          </w:p>
        </w:tc>
        <w:tc>
          <w:tcPr>
            <w:tcW w:w="2127" w:type="dxa"/>
            <w:tcBorders>
              <w:right w:val="single" w:sz="4" w:space="0" w:color="auto"/>
            </w:tcBorders>
          </w:tcPr>
          <w:p w14:paraId="3C25E42B" w14:textId="77777777" w:rsidR="00F77773" w:rsidRDefault="00F77773">
            <w:pPr>
              <w:pStyle w:val="CRCoverPage"/>
              <w:spacing w:after="0"/>
              <w:rPr>
                <w:noProof/>
                <w:sz w:val="8"/>
                <w:szCs w:val="8"/>
              </w:rPr>
            </w:pPr>
          </w:p>
        </w:tc>
      </w:tr>
      <w:tr w:rsidR="00F77773" w14:paraId="3C25E432" w14:textId="77777777">
        <w:trPr>
          <w:cantSplit/>
        </w:trPr>
        <w:tc>
          <w:tcPr>
            <w:tcW w:w="1843" w:type="dxa"/>
            <w:tcBorders>
              <w:left w:val="single" w:sz="4" w:space="0" w:color="auto"/>
            </w:tcBorders>
          </w:tcPr>
          <w:p w14:paraId="3C25E42D" w14:textId="77777777" w:rsidR="00F77773" w:rsidRDefault="001739A1">
            <w:pPr>
              <w:pStyle w:val="CRCoverPage"/>
              <w:tabs>
                <w:tab w:val="right" w:pos="1759"/>
              </w:tabs>
              <w:spacing w:after="0"/>
              <w:rPr>
                <w:b/>
                <w:i/>
                <w:noProof/>
              </w:rPr>
            </w:pPr>
            <w:r>
              <w:rPr>
                <w:b/>
                <w:i/>
                <w:noProof/>
              </w:rPr>
              <w:t>Category:</w:t>
            </w:r>
          </w:p>
        </w:tc>
        <w:tc>
          <w:tcPr>
            <w:tcW w:w="851" w:type="dxa"/>
            <w:shd w:val="pct30" w:color="FFFF00" w:fill="auto"/>
          </w:tcPr>
          <w:p w14:paraId="3C25E42E" w14:textId="3FDA26DA" w:rsidR="00F77773" w:rsidRDefault="00970A7B">
            <w:pPr>
              <w:pStyle w:val="CRCoverPage"/>
              <w:spacing w:after="0"/>
              <w:ind w:left="100" w:right="-609"/>
              <w:rPr>
                <w:b/>
                <w:noProof/>
              </w:rPr>
            </w:pPr>
            <w:r>
              <w:rPr>
                <w:b/>
                <w:lang w:eastAsia="zh-CN"/>
              </w:rPr>
              <w:t>F</w:t>
            </w:r>
          </w:p>
        </w:tc>
        <w:tc>
          <w:tcPr>
            <w:tcW w:w="3402" w:type="dxa"/>
            <w:gridSpan w:val="5"/>
            <w:tcBorders>
              <w:left w:val="nil"/>
            </w:tcBorders>
          </w:tcPr>
          <w:p w14:paraId="3C25E42F" w14:textId="77777777" w:rsidR="00F77773" w:rsidRDefault="00F77773">
            <w:pPr>
              <w:pStyle w:val="CRCoverPage"/>
              <w:spacing w:after="0"/>
              <w:rPr>
                <w:noProof/>
              </w:rPr>
            </w:pPr>
          </w:p>
        </w:tc>
        <w:tc>
          <w:tcPr>
            <w:tcW w:w="1417" w:type="dxa"/>
            <w:gridSpan w:val="3"/>
            <w:tcBorders>
              <w:left w:val="nil"/>
            </w:tcBorders>
          </w:tcPr>
          <w:p w14:paraId="3C25E430" w14:textId="77777777" w:rsidR="00F77773" w:rsidRDefault="00173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5E431" w14:textId="77777777" w:rsidR="00F77773" w:rsidRDefault="001739A1">
            <w:pPr>
              <w:pStyle w:val="CRCoverPage"/>
              <w:spacing w:after="0"/>
              <w:ind w:left="100"/>
              <w:rPr>
                <w:noProof/>
              </w:rPr>
            </w:pPr>
            <w:r>
              <w:t>Rel-19</w:t>
            </w:r>
          </w:p>
        </w:tc>
      </w:tr>
      <w:tr w:rsidR="00F77773" w14:paraId="3C25E437" w14:textId="77777777">
        <w:tc>
          <w:tcPr>
            <w:tcW w:w="1843" w:type="dxa"/>
            <w:tcBorders>
              <w:left w:val="single" w:sz="4" w:space="0" w:color="auto"/>
              <w:bottom w:val="single" w:sz="4" w:space="0" w:color="auto"/>
            </w:tcBorders>
          </w:tcPr>
          <w:p w14:paraId="3C25E433" w14:textId="77777777" w:rsidR="00F77773" w:rsidRDefault="00F77773">
            <w:pPr>
              <w:pStyle w:val="CRCoverPage"/>
              <w:spacing w:after="0"/>
              <w:rPr>
                <w:b/>
                <w:i/>
                <w:noProof/>
              </w:rPr>
            </w:pPr>
          </w:p>
        </w:tc>
        <w:tc>
          <w:tcPr>
            <w:tcW w:w="4677" w:type="dxa"/>
            <w:gridSpan w:val="8"/>
            <w:tcBorders>
              <w:bottom w:val="single" w:sz="4" w:space="0" w:color="auto"/>
            </w:tcBorders>
          </w:tcPr>
          <w:p w14:paraId="3C25E434" w14:textId="77777777" w:rsidR="00F77773" w:rsidRDefault="001739A1">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C25E435" w14:textId="77777777" w:rsidR="00F77773" w:rsidRDefault="001739A1">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3C25E436" w14:textId="77777777" w:rsidR="00F77773" w:rsidRDefault="001739A1">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F77773" w14:paraId="3C25E43A" w14:textId="77777777">
        <w:tc>
          <w:tcPr>
            <w:tcW w:w="1843" w:type="dxa"/>
          </w:tcPr>
          <w:p w14:paraId="3C25E438" w14:textId="77777777" w:rsidR="00F77773" w:rsidRDefault="00F77773">
            <w:pPr>
              <w:pStyle w:val="CRCoverPage"/>
              <w:spacing w:after="0"/>
              <w:rPr>
                <w:b/>
                <w:i/>
                <w:noProof/>
                <w:sz w:val="8"/>
                <w:szCs w:val="8"/>
              </w:rPr>
            </w:pPr>
          </w:p>
        </w:tc>
        <w:tc>
          <w:tcPr>
            <w:tcW w:w="7797" w:type="dxa"/>
            <w:gridSpan w:val="10"/>
          </w:tcPr>
          <w:p w14:paraId="3C25E439" w14:textId="77777777" w:rsidR="00F77773" w:rsidRDefault="00F77773">
            <w:pPr>
              <w:pStyle w:val="CRCoverPage"/>
              <w:spacing w:after="0"/>
              <w:rPr>
                <w:noProof/>
                <w:sz w:val="8"/>
                <w:szCs w:val="8"/>
              </w:rPr>
            </w:pPr>
          </w:p>
        </w:tc>
      </w:tr>
      <w:tr w:rsidR="00F77773" w14:paraId="3C25E440" w14:textId="77777777">
        <w:tc>
          <w:tcPr>
            <w:tcW w:w="2694" w:type="dxa"/>
            <w:gridSpan w:val="2"/>
            <w:tcBorders>
              <w:top w:val="single" w:sz="4" w:space="0" w:color="auto"/>
              <w:left w:val="single" w:sz="4" w:space="0" w:color="auto"/>
            </w:tcBorders>
          </w:tcPr>
          <w:p w14:paraId="3C25E43B" w14:textId="77777777" w:rsidR="00F77773" w:rsidRDefault="00173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5E43F" w14:textId="1879A99E" w:rsidR="00F77773" w:rsidRDefault="00F46E6B">
            <w:pPr>
              <w:spacing w:after="0"/>
              <w:rPr>
                <w:rFonts w:ascii="Arial" w:hAnsi="Arial"/>
                <w:noProof/>
                <w:lang w:eastAsia="zh-CN"/>
              </w:rPr>
            </w:pPr>
            <w:r>
              <w:rPr>
                <w:rFonts w:ascii="Arial" w:hAnsi="Arial"/>
                <w:lang w:eastAsia="ko-KR"/>
              </w:rPr>
              <w:t>TBD</w:t>
            </w:r>
            <w:r w:rsidR="009225A5" w:rsidRPr="00BC3F65">
              <w:rPr>
                <w:rFonts w:ascii="Arial" w:hAnsi="Arial"/>
                <w:lang w:eastAsia="ko-KR"/>
              </w:rPr>
              <w:t>.</w:t>
            </w:r>
          </w:p>
        </w:tc>
      </w:tr>
      <w:tr w:rsidR="00F77773" w14:paraId="3C25E443" w14:textId="77777777">
        <w:tc>
          <w:tcPr>
            <w:tcW w:w="2694" w:type="dxa"/>
            <w:gridSpan w:val="2"/>
            <w:tcBorders>
              <w:left w:val="single" w:sz="4" w:space="0" w:color="auto"/>
            </w:tcBorders>
          </w:tcPr>
          <w:p w14:paraId="3C25E441"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2" w14:textId="77777777" w:rsidR="00F77773" w:rsidRDefault="00F77773">
            <w:pPr>
              <w:pStyle w:val="CRCoverPage"/>
              <w:spacing w:after="0"/>
              <w:rPr>
                <w:rFonts w:eastAsia="宋体"/>
                <w:noProof/>
                <w:lang w:eastAsia="zh-CN"/>
              </w:rPr>
            </w:pPr>
          </w:p>
        </w:tc>
      </w:tr>
      <w:tr w:rsidR="00F77773" w14:paraId="3C25E447" w14:textId="77777777">
        <w:tc>
          <w:tcPr>
            <w:tcW w:w="2694" w:type="dxa"/>
            <w:gridSpan w:val="2"/>
            <w:tcBorders>
              <w:left w:val="single" w:sz="4" w:space="0" w:color="auto"/>
            </w:tcBorders>
          </w:tcPr>
          <w:p w14:paraId="3C25E444" w14:textId="77777777" w:rsidR="00F77773" w:rsidRDefault="00173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5E446" w14:textId="639E8272" w:rsidR="00EE5D7E" w:rsidRPr="009225A5" w:rsidRDefault="00F46E6B" w:rsidP="009225A5">
            <w:pPr>
              <w:pStyle w:val="CRCoverPage"/>
              <w:numPr>
                <w:ilvl w:val="0"/>
                <w:numId w:val="36"/>
              </w:numPr>
              <w:ind w:left="344" w:hanging="284"/>
              <w:rPr>
                <w:noProof/>
                <w:lang w:eastAsia="zh-CN"/>
              </w:rPr>
            </w:pPr>
            <w:r>
              <w:rPr>
                <w:noProof/>
                <w:lang w:eastAsia="zh-CN"/>
              </w:rPr>
              <w:t>TBD</w:t>
            </w:r>
          </w:p>
        </w:tc>
      </w:tr>
      <w:tr w:rsidR="00F77773" w14:paraId="3C25E44A" w14:textId="77777777">
        <w:trPr>
          <w:trHeight w:val="74"/>
        </w:trPr>
        <w:tc>
          <w:tcPr>
            <w:tcW w:w="2694" w:type="dxa"/>
            <w:gridSpan w:val="2"/>
            <w:tcBorders>
              <w:left w:val="single" w:sz="4" w:space="0" w:color="auto"/>
            </w:tcBorders>
          </w:tcPr>
          <w:p w14:paraId="3C25E448"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9" w14:textId="77777777" w:rsidR="00F77773" w:rsidRDefault="00F77773">
            <w:pPr>
              <w:pStyle w:val="CRCoverPage"/>
              <w:spacing w:after="0"/>
              <w:rPr>
                <w:rFonts w:eastAsia="宋体"/>
                <w:noProof/>
                <w:lang w:eastAsia="zh-CN"/>
              </w:rPr>
            </w:pPr>
          </w:p>
        </w:tc>
      </w:tr>
      <w:tr w:rsidR="00F77773" w14:paraId="3C25E44E" w14:textId="77777777">
        <w:tc>
          <w:tcPr>
            <w:tcW w:w="2694" w:type="dxa"/>
            <w:gridSpan w:val="2"/>
            <w:tcBorders>
              <w:left w:val="single" w:sz="4" w:space="0" w:color="auto"/>
              <w:bottom w:val="single" w:sz="4" w:space="0" w:color="auto"/>
            </w:tcBorders>
          </w:tcPr>
          <w:p w14:paraId="3C25E44B" w14:textId="77777777" w:rsidR="00F77773" w:rsidRDefault="00173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E44C" w14:textId="13E46EF3" w:rsidR="00F77773" w:rsidRDefault="00435C9C">
            <w:pPr>
              <w:pStyle w:val="CRCoverPage"/>
              <w:spacing w:after="0"/>
              <w:rPr>
                <w:noProof/>
              </w:rPr>
            </w:pPr>
            <w:r>
              <w:rPr>
                <w:noProof/>
                <w:lang w:eastAsia="zh-CN"/>
              </w:rPr>
              <w:t>TBD</w:t>
            </w:r>
          </w:p>
          <w:p w14:paraId="3C25E44D" w14:textId="77777777" w:rsidR="00F77773" w:rsidRDefault="00F77773">
            <w:pPr>
              <w:spacing w:after="0"/>
              <w:ind w:left="100"/>
              <w:rPr>
                <w:rFonts w:ascii="Arial" w:hAnsi="Arial"/>
                <w:noProof/>
                <w:lang w:eastAsia="zh-CN"/>
              </w:rPr>
            </w:pPr>
          </w:p>
        </w:tc>
      </w:tr>
      <w:tr w:rsidR="00F77773" w14:paraId="3C25E451" w14:textId="77777777">
        <w:tc>
          <w:tcPr>
            <w:tcW w:w="2694" w:type="dxa"/>
            <w:gridSpan w:val="2"/>
          </w:tcPr>
          <w:p w14:paraId="3C25E44F" w14:textId="77777777" w:rsidR="00F77773" w:rsidRDefault="00F77773">
            <w:pPr>
              <w:pStyle w:val="CRCoverPage"/>
              <w:spacing w:after="0"/>
              <w:rPr>
                <w:b/>
                <w:i/>
                <w:noProof/>
                <w:sz w:val="8"/>
                <w:szCs w:val="8"/>
              </w:rPr>
            </w:pPr>
          </w:p>
        </w:tc>
        <w:tc>
          <w:tcPr>
            <w:tcW w:w="6946" w:type="dxa"/>
            <w:gridSpan w:val="9"/>
          </w:tcPr>
          <w:p w14:paraId="3C25E450" w14:textId="77777777" w:rsidR="00F77773" w:rsidRDefault="00F77773">
            <w:pPr>
              <w:pStyle w:val="CRCoverPage"/>
              <w:spacing w:after="0"/>
              <w:rPr>
                <w:noProof/>
                <w:sz w:val="8"/>
                <w:szCs w:val="8"/>
              </w:rPr>
            </w:pPr>
          </w:p>
        </w:tc>
      </w:tr>
      <w:tr w:rsidR="00F77773" w14:paraId="3C25E454" w14:textId="77777777">
        <w:tc>
          <w:tcPr>
            <w:tcW w:w="2694" w:type="dxa"/>
            <w:gridSpan w:val="2"/>
            <w:tcBorders>
              <w:top w:val="single" w:sz="4" w:space="0" w:color="auto"/>
              <w:left w:val="single" w:sz="4" w:space="0" w:color="auto"/>
            </w:tcBorders>
          </w:tcPr>
          <w:p w14:paraId="3C25E452" w14:textId="77777777" w:rsidR="00F77773" w:rsidRDefault="00173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5E453" w14:textId="191DBF31" w:rsidR="00F77773" w:rsidRPr="00AB2EBD" w:rsidRDefault="00AB2EBD" w:rsidP="00AB2EBD">
            <w:pPr>
              <w:pStyle w:val="CRCoverPage"/>
              <w:spacing w:after="0"/>
              <w:rPr>
                <w:rFonts w:eastAsia="等线"/>
                <w:noProof/>
                <w:lang w:eastAsia="zh-CN"/>
              </w:rPr>
            </w:pPr>
            <w:r>
              <w:rPr>
                <w:noProof/>
                <w:lang w:eastAsia="zh-CN"/>
              </w:rPr>
              <w:t>5.2.3.1.1</w:t>
            </w:r>
          </w:p>
        </w:tc>
      </w:tr>
      <w:tr w:rsidR="00F77773" w14:paraId="3C25E457" w14:textId="77777777">
        <w:tc>
          <w:tcPr>
            <w:tcW w:w="2694" w:type="dxa"/>
            <w:gridSpan w:val="2"/>
            <w:tcBorders>
              <w:left w:val="single" w:sz="4" w:space="0" w:color="auto"/>
            </w:tcBorders>
          </w:tcPr>
          <w:p w14:paraId="3C25E455"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56" w14:textId="77777777" w:rsidR="00F77773" w:rsidRDefault="00F77773">
            <w:pPr>
              <w:pStyle w:val="CRCoverPage"/>
              <w:spacing w:after="0"/>
              <w:rPr>
                <w:noProof/>
                <w:sz w:val="8"/>
                <w:szCs w:val="8"/>
              </w:rPr>
            </w:pPr>
          </w:p>
        </w:tc>
      </w:tr>
      <w:tr w:rsidR="00F77773" w14:paraId="3C25E45D" w14:textId="77777777">
        <w:tc>
          <w:tcPr>
            <w:tcW w:w="2694" w:type="dxa"/>
            <w:gridSpan w:val="2"/>
            <w:tcBorders>
              <w:left w:val="single" w:sz="4" w:space="0" w:color="auto"/>
            </w:tcBorders>
          </w:tcPr>
          <w:p w14:paraId="3C25E458" w14:textId="77777777" w:rsidR="00F77773" w:rsidRDefault="00F77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5E459" w14:textId="77777777" w:rsidR="00F77773" w:rsidRDefault="00173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5E45A" w14:textId="77777777" w:rsidR="00F77773" w:rsidRDefault="001739A1">
            <w:pPr>
              <w:pStyle w:val="CRCoverPage"/>
              <w:spacing w:after="0"/>
              <w:jc w:val="center"/>
              <w:rPr>
                <w:b/>
                <w:caps/>
                <w:noProof/>
              </w:rPr>
            </w:pPr>
            <w:r>
              <w:rPr>
                <w:b/>
                <w:caps/>
                <w:noProof/>
              </w:rPr>
              <w:t>N</w:t>
            </w:r>
          </w:p>
        </w:tc>
        <w:tc>
          <w:tcPr>
            <w:tcW w:w="2977" w:type="dxa"/>
            <w:gridSpan w:val="4"/>
          </w:tcPr>
          <w:p w14:paraId="3C25E45B" w14:textId="77777777" w:rsidR="00F77773" w:rsidRDefault="00F77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5E45C" w14:textId="77777777" w:rsidR="00F77773" w:rsidRDefault="00F77773">
            <w:pPr>
              <w:pStyle w:val="CRCoverPage"/>
              <w:spacing w:after="0"/>
              <w:ind w:left="99"/>
              <w:rPr>
                <w:noProof/>
              </w:rPr>
            </w:pPr>
          </w:p>
        </w:tc>
      </w:tr>
      <w:tr w:rsidR="00F77773" w14:paraId="3C25E467" w14:textId="77777777">
        <w:tc>
          <w:tcPr>
            <w:tcW w:w="2694" w:type="dxa"/>
            <w:gridSpan w:val="2"/>
            <w:tcBorders>
              <w:left w:val="single" w:sz="4" w:space="0" w:color="auto"/>
            </w:tcBorders>
          </w:tcPr>
          <w:p w14:paraId="3C25E45E" w14:textId="77777777" w:rsidR="00F77773" w:rsidRDefault="0017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5E45F" w14:textId="7EC2C010" w:rsidR="00F77773" w:rsidRDefault="00F7777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0" w14:textId="104F2D36" w:rsidR="00F77773" w:rsidRDefault="005C4464">
            <w:pPr>
              <w:pStyle w:val="CRCoverPage"/>
              <w:spacing w:after="0"/>
              <w:jc w:val="center"/>
              <w:rPr>
                <w:b/>
                <w:caps/>
                <w:noProof/>
              </w:rPr>
            </w:pPr>
            <w:r>
              <w:rPr>
                <w:b/>
                <w:caps/>
                <w:noProof/>
              </w:rPr>
              <w:t>X</w:t>
            </w:r>
          </w:p>
        </w:tc>
        <w:tc>
          <w:tcPr>
            <w:tcW w:w="2977" w:type="dxa"/>
            <w:gridSpan w:val="4"/>
          </w:tcPr>
          <w:p w14:paraId="3C25E461" w14:textId="77777777" w:rsidR="00F77773" w:rsidRDefault="0017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5E466" w14:textId="588B333E" w:rsidR="00F77773" w:rsidRDefault="00973E2B">
            <w:pPr>
              <w:pStyle w:val="CRCoverPage"/>
              <w:spacing w:after="0"/>
              <w:ind w:left="99"/>
              <w:rPr>
                <w:noProof/>
              </w:rPr>
            </w:pPr>
            <w:r>
              <w:t>TS/TR ... CR ...</w:t>
            </w:r>
          </w:p>
        </w:tc>
      </w:tr>
      <w:tr w:rsidR="00531F28" w14:paraId="3C25E46D" w14:textId="77777777">
        <w:tc>
          <w:tcPr>
            <w:tcW w:w="2694" w:type="dxa"/>
            <w:gridSpan w:val="2"/>
            <w:tcBorders>
              <w:left w:val="single" w:sz="4" w:space="0" w:color="auto"/>
            </w:tcBorders>
          </w:tcPr>
          <w:p w14:paraId="3C25E468" w14:textId="77777777" w:rsidR="00531F28" w:rsidRDefault="00531F28" w:rsidP="0053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E469"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A"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6B" w14:textId="77777777" w:rsidR="00531F28" w:rsidRDefault="00531F28" w:rsidP="0053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5E46C" w14:textId="563F9E13" w:rsidR="00531F28" w:rsidRDefault="00531F28" w:rsidP="00531F28">
            <w:pPr>
              <w:pStyle w:val="CRCoverPage"/>
              <w:spacing w:after="0"/>
              <w:ind w:left="99"/>
              <w:rPr>
                <w:noProof/>
              </w:rPr>
            </w:pPr>
            <w:r>
              <w:t xml:space="preserve">TS/TR ... CR ... </w:t>
            </w:r>
          </w:p>
        </w:tc>
      </w:tr>
      <w:tr w:rsidR="00531F28" w14:paraId="3C25E473" w14:textId="77777777">
        <w:tc>
          <w:tcPr>
            <w:tcW w:w="2694" w:type="dxa"/>
            <w:gridSpan w:val="2"/>
            <w:tcBorders>
              <w:left w:val="single" w:sz="4" w:space="0" w:color="auto"/>
            </w:tcBorders>
          </w:tcPr>
          <w:p w14:paraId="3C25E46E" w14:textId="77777777" w:rsidR="00531F28" w:rsidRDefault="00531F28" w:rsidP="0053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5E46F"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70"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71" w14:textId="77777777" w:rsidR="00531F28" w:rsidRDefault="00531F28" w:rsidP="0053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E472" w14:textId="61A01345" w:rsidR="00531F28" w:rsidRDefault="00531F28" w:rsidP="00531F28">
            <w:pPr>
              <w:pStyle w:val="CRCoverPage"/>
              <w:spacing w:after="0"/>
              <w:ind w:left="99"/>
              <w:rPr>
                <w:noProof/>
              </w:rPr>
            </w:pPr>
            <w:r>
              <w:t xml:space="preserve">TS/TR ... CR ... </w:t>
            </w:r>
          </w:p>
        </w:tc>
      </w:tr>
      <w:tr w:rsidR="00F77773" w14:paraId="3C25E476" w14:textId="77777777">
        <w:tc>
          <w:tcPr>
            <w:tcW w:w="2694" w:type="dxa"/>
            <w:gridSpan w:val="2"/>
            <w:tcBorders>
              <w:left w:val="single" w:sz="4" w:space="0" w:color="auto"/>
            </w:tcBorders>
          </w:tcPr>
          <w:p w14:paraId="3C25E474" w14:textId="77777777" w:rsidR="00F77773" w:rsidRDefault="00F77773">
            <w:pPr>
              <w:pStyle w:val="CRCoverPage"/>
              <w:spacing w:after="0"/>
              <w:rPr>
                <w:b/>
                <w:i/>
                <w:noProof/>
              </w:rPr>
            </w:pPr>
          </w:p>
        </w:tc>
        <w:tc>
          <w:tcPr>
            <w:tcW w:w="6946" w:type="dxa"/>
            <w:gridSpan w:val="9"/>
            <w:tcBorders>
              <w:right w:val="single" w:sz="4" w:space="0" w:color="auto"/>
            </w:tcBorders>
          </w:tcPr>
          <w:p w14:paraId="3C25E475" w14:textId="77777777" w:rsidR="00F77773" w:rsidRDefault="00F77773">
            <w:pPr>
              <w:pStyle w:val="CRCoverPage"/>
              <w:spacing w:after="0"/>
              <w:rPr>
                <w:noProof/>
              </w:rPr>
            </w:pPr>
          </w:p>
        </w:tc>
      </w:tr>
      <w:tr w:rsidR="00F77773" w14:paraId="3C25E479" w14:textId="77777777">
        <w:tc>
          <w:tcPr>
            <w:tcW w:w="2694" w:type="dxa"/>
            <w:gridSpan w:val="2"/>
            <w:tcBorders>
              <w:left w:val="single" w:sz="4" w:space="0" w:color="auto"/>
              <w:bottom w:val="single" w:sz="4" w:space="0" w:color="auto"/>
            </w:tcBorders>
          </w:tcPr>
          <w:p w14:paraId="3C25E477" w14:textId="77777777" w:rsidR="00F77773" w:rsidRDefault="00173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5E478" w14:textId="02A9E33F" w:rsidR="00F77773" w:rsidRDefault="00F77773">
            <w:pPr>
              <w:pStyle w:val="CRCoverPage"/>
              <w:spacing w:after="0"/>
              <w:ind w:left="100"/>
              <w:rPr>
                <w:noProof/>
              </w:rPr>
            </w:pPr>
          </w:p>
        </w:tc>
      </w:tr>
      <w:tr w:rsidR="00F77773" w14:paraId="3C25E47C" w14:textId="77777777">
        <w:tc>
          <w:tcPr>
            <w:tcW w:w="2694" w:type="dxa"/>
            <w:gridSpan w:val="2"/>
            <w:tcBorders>
              <w:top w:val="single" w:sz="4" w:space="0" w:color="auto"/>
              <w:bottom w:val="single" w:sz="4" w:space="0" w:color="auto"/>
            </w:tcBorders>
          </w:tcPr>
          <w:p w14:paraId="3C25E47A" w14:textId="77777777" w:rsidR="00F77773" w:rsidRDefault="00F77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5E47B" w14:textId="77777777" w:rsidR="00F77773" w:rsidRDefault="00F77773">
            <w:pPr>
              <w:pStyle w:val="CRCoverPage"/>
              <w:spacing w:after="0"/>
              <w:ind w:left="100"/>
              <w:rPr>
                <w:noProof/>
                <w:sz w:val="8"/>
                <w:szCs w:val="8"/>
              </w:rPr>
            </w:pPr>
          </w:p>
        </w:tc>
      </w:tr>
      <w:tr w:rsidR="00F77773" w14:paraId="3C25E47F" w14:textId="77777777">
        <w:tc>
          <w:tcPr>
            <w:tcW w:w="2694" w:type="dxa"/>
            <w:gridSpan w:val="2"/>
            <w:tcBorders>
              <w:top w:val="single" w:sz="4" w:space="0" w:color="auto"/>
              <w:left w:val="single" w:sz="4" w:space="0" w:color="auto"/>
              <w:bottom w:val="single" w:sz="4" w:space="0" w:color="auto"/>
            </w:tcBorders>
          </w:tcPr>
          <w:p w14:paraId="3C25E47D" w14:textId="77777777" w:rsidR="00F77773" w:rsidRDefault="00173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5E47E" w14:textId="4A7F9A63" w:rsidR="00F77773" w:rsidRDefault="00F77773">
            <w:pPr>
              <w:pStyle w:val="CRCoverPage"/>
              <w:spacing w:after="0"/>
              <w:ind w:left="100"/>
              <w:rPr>
                <w:noProof/>
              </w:rPr>
            </w:pPr>
          </w:p>
        </w:tc>
      </w:tr>
    </w:tbl>
    <w:p w14:paraId="3C25E480" w14:textId="1D788E56" w:rsidR="00F77773" w:rsidRDefault="00F77773">
      <w:pPr>
        <w:tabs>
          <w:tab w:val="left" w:pos="1800"/>
          <w:tab w:val="center" w:pos="4536"/>
          <w:tab w:val="right" w:pos="9639"/>
        </w:tabs>
        <w:spacing w:after="120"/>
        <w:ind w:left="1797" w:hanging="1797"/>
        <w:rPr>
          <w:rFonts w:ascii="Arial" w:eastAsia="Tahoma" w:hAnsi="Arial" w:cs="Arial"/>
          <w:b/>
          <w:bCs/>
          <w:sz w:val="22"/>
          <w:szCs w:val="22"/>
          <w:lang w:eastAsia="zh-CN"/>
        </w:rPr>
      </w:pPr>
    </w:p>
    <w:p w14:paraId="34F93676" w14:textId="77777777" w:rsidR="00510677" w:rsidRDefault="00510677">
      <w:pPr>
        <w:tabs>
          <w:tab w:val="left" w:pos="1800"/>
          <w:tab w:val="center" w:pos="4536"/>
          <w:tab w:val="right" w:pos="9639"/>
        </w:tabs>
        <w:spacing w:after="120"/>
        <w:ind w:left="1797" w:hanging="1797"/>
        <w:rPr>
          <w:rFonts w:ascii="Arial" w:eastAsia="Tahoma" w:hAnsi="Arial" w:cs="Arial"/>
          <w:b/>
          <w:bCs/>
          <w:sz w:val="22"/>
          <w:szCs w:val="22"/>
          <w:lang w:eastAsia="zh-CN"/>
        </w:rPr>
      </w:pPr>
    </w:p>
    <w:p w14:paraId="3C25E481" w14:textId="77777777" w:rsidR="00F77773" w:rsidRDefault="00F77773">
      <w:pPr>
        <w:tabs>
          <w:tab w:val="center" w:pos="4536"/>
          <w:tab w:val="right" w:pos="9072"/>
        </w:tabs>
        <w:spacing w:after="0"/>
        <w:jc w:val="both"/>
        <w:rPr>
          <w:rFonts w:ascii="Arial" w:hAnsi="Arial" w:cs="Arial"/>
          <w:b/>
          <w:bCs/>
          <w:sz w:val="22"/>
          <w:szCs w:val="22"/>
          <w:lang w:eastAsia="zh-CN"/>
        </w:rPr>
      </w:pPr>
    </w:p>
    <w:p w14:paraId="409FD729" w14:textId="2F9FD5DD" w:rsidR="00161A16" w:rsidRDefault="001739A1" w:rsidP="00510677">
      <w:pPr>
        <w:pBdr>
          <w:top w:val="single" w:sz="4" w:space="1" w:color="auto"/>
          <w:left w:val="single" w:sz="4" w:space="4" w:color="auto"/>
          <w:bottom w:val="single" w:sz="4" w:space="1" w:color="auto"/>
          <w:right w:val="single" w:sz="4" w:space="4" w:color="auto"/>
        </w:pBdr>
        <w:shd w:val="clear" w:color="auto" w:fill="FFC000"/>
        <w:jc w:val="center"/>
      </w:pPr>
      <w:bookmarkStart w:id="1" w:name="_Toc510018652"/>
      <w:bookmarkStart w:id="2" w:name="_Toc524434611"/>
      <w:r>
        <w:rPr>
          <w:sz w:val="22"/>
          <w:lang w:val="en-US" w:eastAsia="zh-CN"/>
        </w:rPr>
        <w:t>Start of change</w:t>
      </w:r>
      <w:bookmarkEnd w:id="1"/>
      <w:bookmarkEnd w:id="2"/>
    </w:p>
    <w:p w14:paraId="199C7D1B" w14:textId="06B68000" w:rsidR="00510677" w:rsidRDefault="00510677"/>
    <w:p w14:paraId="45F1F9F3" w14:textId="77777777" w:rsidR="006F1E64" w:rsidRPr="006F1E64" w:rsidRDefault="006F1E64" w:rsidP="006F1E64">
      <w:pPr>
        <w:keepNext/>
        <w:keepLines/>
        <w:spacing w:before="120"/>
        <w:ind w:left="1701" w:hanging="1701"/>
        <w:outlineLvl w:val="4"/>
        <w:rPr>
          <w:rFonts w:ascii="Arial" w:eastAsia="MS Mincho" w:hAnsi="Arial"/>
          <w:sz w:val="22"/>
        </w:rPr>
      </w:pPr>
      <w:bookmarkStart w:id="3" w:name="_Toc5722464"/>
      <w:bookmarkStart w:id="4" w:name="_Toc37462984"/>
      <w:bookmarkStart w:id="5" w:name="_Toc46502528"/>
      <w:bookmarkStart w:id="6" w:name="_Toc185618012"/>
      <w:r w:rsidRPr="006F1E64">
        <w:rPr>
          <w:rFonts w:ascii="Arial" w:eastAsia="MS Mincho" w:hAnsi="Arial"/>
          <w:sz w:val="22"/>
        </w:rPr>
        <w:t>5</w:t>
      </w:r>
      <w:r w:rsidRPr="006F1E64">
        <w:rPr>
          <w:rFonts w:ascii="Arial" w:eastAsia="Times New Roman" w:hAnsi="Arial"/>
          <w:sz w:val="22"/>
        </w:rPr>
        <w:t>.</w:t>
      </w:r>
      <w:r w:rsidRPr="006F1E64">
        <w:rPr>
          <w:rFonts w:ascii="Arial" w:eastAsia="MS Mincho" w:hAnsi="Arial"/>
          <w:sz w:val="22"/>
        </w:rPr>
        <w:t>2</w:t>
      </w:r>
      <w:r w:rsidRPr="006F1E64">
        <w:rPr>
          <w:rFonts w:ascii="Arial" w:eastAsia="Times New Roman" w:hAnsi="Arial"/>
          <w:sz w:val="22"/>
        </w:rPr>
        <w:t>.</w:t>
      </w:r>
      <w:r w:rsidRPr="006F1E64">
        <w:rPr>
          <w:rFonts w:ascii="Arial" w:eastAsia="MS Mincho" w:hAnsi="Arial"/>
          <w:sz w:val="22"/>
        </w:rPr>
        <w:t>3</w:t>
      </w:r>
      <w:r w:rsidRPr="006F1E64">
        <w:rPr>
          <w:rFonts w:ascii="Arial" w:eastAsia="Times New Roman" w:hAnsi="Arial"/>
          <w:sz w:val="22"/>
        </w:rPr>
        <w:t>.</w:t>
      </w:r>
      <w:r w:rsidRPr="006F1E64">
        <w:rPr>
          <w:rFonts w:ascii="Arial" w:eastAsia="MS Mincho" w:hAnsi="Arial"/>
          <w:sz w:val="22"/>
        </w:rPr>
        <w:t>1.1</w:t>
      </w:r>
      <w:r w:rsidRPr="006F1E64">
        <w:rPr>
          <w:rFonts w:ascii="Arial" w:eastAsia="Times New Roman" w:hAnsi="Arial"/>
          <w:sz w:val="22"/>
        </w:rPr>
        <w:tab/>
      </w:r>
      <w:r w:rsidRPr="006F1E64">
        <w:rPr>
          <w:rFonts w:ascii="Arial" w:eastAsia="MS Mincho" w:hAnsi="Arial"/>
          <w:sz w:val="22"/>
        </w:rPr>
        <w:t>General</w:t>
      </w:r>
      <w:bookmarkEnd w:id="3"/>
      <w:bookmarkEnd w:id="4"/>
      <w:bookmarkEnd w:id="5"/>
      <w:bookmarkEnd w:id="6"/>
    </w:p>
    <w:p w14:paraId="6F0EBBD0"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prioritize transmission of RLC control PDUs</w:t>
      </w:r>
      <w:r w:rsidRPr="006F1E64">
        <w:rPr>
          <w:rFonts w:eastAsia="Times New Roman"/>
        </w:rPr>
        <w:t xml:space="preserve"> over </w:t>
      </w:r>
      <w:r w:rsidRPr="006F1E64">
        <w:rPr>
          <w:rFonts w:eastAsia="Times New Roman"/>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234800EB" w14:textId="77777777" w:rsidR="006F1E64" w:rsidRPr="006F1E64" w:rsidRDefault="006F1E64" w:rsidP="006F1E64">
      <w:pPr>
        <w:rPr>
          <w:rFonts w:eastAsia="Times New Roman"/>
          <w:bCs/>
          <w:lang w:eastAsia="ko-KR"/>
        </w:rPr>
      </w:pPr>
      <w:r w:rsidRPr="006F1E64">
        <w:rPr>
          <w:rFonts w:eastAsia="MS Mincho"/>
        </w:rPr>
        <w:lastRenderedPageBreak/>
        <w:t>The transmitting side of an AM RLC entity shall maintain a transmitting window according to the state variable TX_Next_Ack as follow</w:t>
      </w:r>
      <w:r w:rsidRPr="006F1E64">
        <w:rPr>
          <w:rFonts w:eastAsia="Times New Roman"/>
          <w:bCs/>
          <w:lang w:eastAsia="ko-KR"/>
        </w:rPr>
        <w:t>s:</w:t>
      </w:r>
    </w:p>
    <w:p w14:paraId="1C57EFA5"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within the transmitting window if TX_Next_Ack &lt;= SN &lt; TX_Next_Ack + AM_Window_Size;</w:t>
      </w:r>
    </w:p>
    <w:p w14:paraId="74915039"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outside of the transmitting window otherwise.</w:t>
      </w:r>
    </w:p>
    <w:p w14:paraId="05BF9F42"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not submit to lower layer any AMD PDU whose SN falls outside of the transmitting window.</w:t>
      </w:r>
    </w:p>
    <w:p w14:paraId="234D66E4" w14:textId="77777777" w:rsidR="006F1E64" w:rsidRPr="006F1E64" w:rsidRDefault="006F1E64" w:rsidP="006F1E64">
      <w:pPr>
        <w:rPr>
          <w:rFonts w:eastAsia="Times New Roman"/>
          <w:bCs/>
          <w:lang w:eastAsia="ko-KR"/>
        </w:rPr>
      </w:pPr>
      <w:r w:rsidRPr="006F1E64">
        <w:rPr>
          <w:rFonts w:eastAsia="Times New Roman"/>
          <w:bCs/>
          <w:lang w:eastAsia="ko-KR"/>
        </w:rPr>
        <w:t>For each RLC SDU received from the upper layer, the AM RLC entity shall:</w:t>
      </w:r>
    </w:p>
    <w:p w14:paraId="6B711058" w14:textId="77777777" w:rsidR="006F1E64" w:rsidRPr="006F1E64" w:rsidRDefault="006F1E64" w:rsidP="006F1E64">
      <w:pPr>
        <w:ind w:left="568" w:hanging="284"/>
        <w:rPr>
          <w:rFonts w:eastAsia="Times New Roman"/>
          <w:lang w:eastAsia="ko-KR"/>
        </w:rPr>
      </w:pPr>
      <w:r w:rsidRPr="006F1E64">
        <w:rPr>
          <w:rFonts w:eastAsia="Times New Roman"/>
        </w:rPr>
        <w:t>-</w:t>
      </w:r>
      <w:r w:rsidRPr="006F1E64">
        <w:rPr>
          <w:rFonts w:eastAsia="Times New Roman"/>
        </w:rPr>
        <w:tab/>
        <w:t>associate a SN with the RLC SDU equal to TX_Next and construct an AMD PDU by setting the SN of the AMD PDU to TX_Next;</w:t>
      </w:r>
    </w:p>
    <w:p w14:paraId="6B8CDFCD" w14:textId="77777777" w:rsidR="006F1E64" w:rsidRPr="006F1E64" w:rsidRDefault="006F1E64" w:rsidP="006F1E64">
      <w:pPr>
        <w:ind w:left="568" w:hanging="284"/>
        <w:rPr>
          <w:rFonts w:eastAsia="Times New Roman"/>
          <w:bCs/>
          <w:lang w:eastAsia="ko-KR"/>
        </w:rPr>
      </w:pPr>
      <w:r w:rsidRPr="006F1E64">
        <w:rPr>
          <w:rFonts w:eastAsia="Times New Roman"/>
        </w:rPr>
        <w:t>-</w:t>
      </w:r>
      <w:r w:rsidRPr="006F1E64">
        <w:rPr>
          <w:rFonts w:eastAsia="Times New Roman"/>
        </w:rPr>
        <w:tab/>
        <w:t>increment TX_Next by one.</w:t>
      </w:r>
    </w:p>
    <w:p w14:paraId="1672A19A" w14:textId="77777777" w:rsidR="006F1E64" w:rsidRPr="006F1E64" w:rsidRDefault="006F1E64" w:rsidP="006F1E64">
      <w:pPr>
        <w:rPr>
          <w:rFonts w:eastAsia="Times New Roman"/>
          <w:bCs/>
          <w:lang w:eastAsia="ko-KR"/>
        </w:rPr>
      </w:pPr>
      <w:r w:rsidRPr="006F1E64">
        <w:rPr>
          <w:rFonts w:eastAsia="Times New Roman"/>
          <w:bCs/>
          <w:lang w:eastAsia="ko-KR"/>
        </w:rPr>
        <w:t>When submitting an AMD PDU that contains a segment of an RLC SDU, to lower layer, the transmitting side of an AM RLC entity shall:</w:t>
      </w:r>
    </w:p>
    <w:p w14:paraId="46AE5A9A"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set the SN of the AMD PDU to the SN of the corresponding RLC SDU.</w:t>
      </w:r>
    </w:p>
    <w:p w14:paraId="29D68EA1"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can receive a positive acknowledgement (confirmation of successful reception by its peer AM RLC entity) for an RLC SDU by the following:</w:t>
      </w:r>
    </w:p>
    <w:p w14:paraId="272A714F"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STATUS PDU from its peer AM RLC entity.</w:t>
      </w:r>
    </w:p>
    <w:p w14:paraId="78ECA5E1" w14:textId="77777777" w:rsidR="00A66D1C" w:rsidRDefault="00A66D1C" w:rsidP="00A66D1C">
      <w:pPr>
        <w:rPr>
          <w:bCs/>
          <w:lang w:eastAsia="ko-KR"/>
        </w:rPr>
      </w:pPr>
      <w:r>
        <w:rPr>
          <w:bCs/>
          <w:lang w:eastAsia="ko-KR"/>
        </w:rPr>
        <w:t>When receiving a positive acknowledgement for an RLC SDU with SN = x, the transmitting side of an AM RLC entity shall:</w:t>
      </w:r>
    </w:p>
    <w:p w14:paraId="7F9AA417"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send an indication to the upper layers of successful delivery of the RLC SDU;</w:t>
      </w:r>
    </w:p>
    <w:p w14:paraId="5EC23C36" w14:textId="38593F08" w:rsidR="004B7B57" w:rsidRPr="006F1E64" w:rsidRDefault="006F1E64" w:rsidP="004B7B57">
      <w:pPr>
        <w:ind w:left="568" w:hanging="284"/>
        <w:rPr>
          <w:rFonts w:eastAsia="Times New Roman"/>
        </w:rPr>
      </w:pPr>
      <w:r w:rsidRPr="006F1E64">
        <w:rPr>
          <w:rFonts w:eastAsia="Times New Roman"/>
        </w:rPr>
        <w:t>-</w:t>
      </w:r>
      <w:r w:rsidRPr="006F1E64">
        <w:rPr>
          <w:rFonts w:eastAsia="Times New Roman"/>
        </w:rPr>
        <w:tab/>
        <w:t xml:space="preserve">set TX_Next_Ack equal to the SN of the RLC SDU with the smallest SN, whose SN falls within the </w:t>
      </w:r>
      <w:r w:rsidRPr="006F1E64">
        <w:rPr>
          <w:rFonts w:eastAsia="Times New Roman"/>
          <w:lang w:eastAsia="ko-KR"/>
        </w:rPr>
        <w:t xml:space="preserve">range </w:t>
      </w:r>
      <w:r w:rsidRPr="006F1E64">
        <w:rPr>
          <w:rFonts w:eastAsia="Times New Roman"/>
        </w:rPr>
        <w:t>TX_Next_Ack &lt;= SN &lt;= TX_Next and for which a positive acknowledgment has not been received yet</w:t>
      </w:r>
      <w:bookmarkStart w:id="7" w:name="_Hlk207814456"/>
      <w:r w:rsidR="004B7B57" w:rsidRPr="006F1E64">
        <w:rPr>
          <w:rFonts w:eastAsia="Times New Roman"/>
        </w:rPr>
        <w:t>.</w:t>
      </w:r>
    </w:p>
    <w:bookmarkEnd w:id="7"/>
    <w:p w14:paraId="65F5C58E" w14:textId="77777777" w:rsidR="00FA1B2D" w:rsidRDefault="00FA1B2D" w:rsidP="00FA1B2D">
      <w:pPr>
        <w:keepLines/>
        <w:ind w:left="1135" w:hanging="851"/>
        <w:rPr>
          <w:ins w:id="8" w:author="vivo-Chenli" w:date="2025-10-01T19:40:00Z"/>
          <w:bCs/>
          <w:lang w:eastAsia="ko-KR"/>
        </w:rPr>
      </w:pPr>
      <w:commentRangeStart w:id="9"/>
      <w:ins w:id="10" w:author="vivo-Chenli" w:date="2025-10-01T19:40:00Z">
        <w:r w:rsidRPr="00EC6B08">
          <w:rPr>
            <w:rFonts w:eastAsia="Times New Roman"/>
            <w:lang w:eastAsia="ko-KR"/>
          </w:rPr>
          <w:t>NOTE</w:t>
        </w:r>
        <w:r>
          <w:rPr>
            <w:rFonts w:eastAsia="Times New Roman"/>
            <w:lang w:eastAsia="ko-KR"/>
          </w:rPr>
          <w:t xml:space="preserve"> X</w:t>
        </w:r>
        <w:r w:rsidRPr="00EC6B08">
          <w:rPr>
            <w:rFonts w:eastAsia="Times New Roman"/>
            <w:lang w:eastAsia="ko-KR"/>
          </w:rPr>
          <w:t>:</w:t>
        </w:r>
        <w:r w:rsidRPr="00EC6B08">
          <w:rPr>
            <w:rFonts w:eastAsia="Times New Roman"/>
            <w:lang w:eastAsia="ko-KR"/>
          </w:rPr>
          <w:tab/>
        </w:r>
        <w:commentRangeEnd w:id="9"/>
        <w:r w:rsidR="008C03BC">
          <w:rPr>
            <w:rStyle w:val="af0"/>
          </w:rPr>
          <w:commentReference w:id="9"/>
        </w:r>
        <w:r>
          <w:t xml:space="preserve">When receiving a positive acknowledgement for an RLC SDU with SN = x, the transmitting side of an AM RLC entity should cancel any pending remaining </w:t>
        </w:r>
        <w:proofErr w:type="gramStart"/>
        <w:r>
          <w:t>time based</w:t>
        </w:r>
        <w:proofErr w:type="gramEnd"/>
        <w:r>
          <w:t xml:space="preserve"> retransmissions for the corresponding RLC SDU or RLC SDU segment(s</w:t>
        </w:r>
        <w:r>
          <w:rPr>
            <w:rFonts w:eastAsia="Times New Roman"/>
          </w:rPr>
          <w:t>).</w:t>
        </w:r>
      </w:ins>
    </w:p>
    <w:p w14:paraId="6D1ECD56" w14:textId="5B92C038" w:rsidR="00291EB3" w:rsidRDefault="00A66D1C" w:rsidP="00291EB3">
      <w:pPr>
        <w:rPr>
          <w:bCs/>
          <w:lang w:eastAsia="ko-KR"/>
        </w:rPr>
      </w:pPr>
      <w:r>
        <w:rPr>
          <w:bCs/>
          <w:lang w:eastAsia="ko-KR"/>
        </w:rPr>
        <w:t>If</w:t>
      </w:r>
      <w:r w:rsidR="00291EB3">
        <w:rPr>
          <w:bCs/>
          <w:lang w:eastAsia="ko-KR"/>
        </w:rPr>
        <w:t xml:space="preserve"> </w:t>
      </w:r>
      <w:bookmarkStart w:id="11" w:name="_Hlk195733057"/>
      <w:r w:rsidR="00291EB3">
        <w:rPr>
          <w:bCs/>
          <w:i/>
          <w:iCs/>
          <w:lang w:eastAsia="ko-KR"/>
        </w:rPr>
        <w:t>stopReTxDiscardedSDU</w:t>
      </w:r>
      <w:r w:rsidR="00291EB3">
        <w:rPr>
          <w:bCs/>
          <w:lang w:eastAsia="ko-KR"/>
        </w:rPr>
        <w:t xml:space="preserve"> </w:t>
      </w:r>
      <w:bookmarkEnd w:id="11"/>
      <w:r w:rsidR="00291EB3">
        <w:rPr>
          <w:bCs/>
          <w:lang w:eastAsia="ko-KR"/>
        </w:rPr>
        <w:t>is configured, when indicated from upper layer to discard a particular RLC SDU</w:t>
      </w:r>
      <w:r w:rsidR="00291EB3">
        <w:rPr>
          <w:rFonts w:eastAsia="等线"/>
        </w:rPr>
        <w:t xml:space="preserve"> (</w:t>
      </w:r>
      <w:r w:rsidR="00291EB3">
        <w:rPr>
          <w:bCs/>
        </w:rPr>
        <w:t xml:space="preserve">see TS 38.323 [4]), </w:t>
      </w:r>
      <w:r w:rsidR="00291EB3">
        <w:rPr>
          <w:bCs/>
          <w:lang w:eastAsia="ko-KR"/>
        </w:rPr>
        <w:t xml:space="preserve">the transmitting side of an AM RLC entity </w:t>
      </w:r>
      <w:r>
        <w:rPr>
          <w:bCs/>
          <w:lang w:eastAsia="ko-KR"/>
        </w:rPr>
        <w:t>shall not consider the corresponding RLC SDU</w:t>
      </w:r>
      <w:ins w:id="12" w:author="vivo-Chenli" w:date="2025-10-01T19:39:00Z">
        <w:r w:rsidR="00653D2C">
          <w:rPr>
            <w:bCs/>
            <w:lang w:eastAsia="ko-KR"/>
          </w:rPr>
          <w:t xml:space="preserve"> </w:t>
        </w:r>
        <w:commentRangeStart w:id="13"/>
        <w:r w:rsidR="00653D2C">
          <w:rPr>
            <w:bCs/>
            <w:lang w:eastAsia="ko-KR"/>
          </w:rPr>
          <w:t xml:space="preserve">for </w:t>
        </w:r>
      </w:ins>
      <w:commentRangeEnd w:id="13"/>
      <w:ins w:id="14" w:author="vivo-Chenli" w:date="2025-10-01T19:41:00Z">
        <w:r w:rsidR="008C03BC">
          <w:rPr>
            <w:rStyle w:val="af0"/>
          </w:rPr>
          <w:commentReference w:id="13"/>
        </w:r>
      </w:ins>
      <w:ins w:id="15" w:author="vivo-Chenli" w:date="2025-10-01T19:39:00Z">
        <w:r w:rsidR="00653D2C">
          <w:rPr>
            <w:bCs/>
            <w:lang w:eastAsia="ko-KR"/>
          </w:rPr>
          <w:t>retransmission,</w:t>
        </w:r>
      </w:ins>
      <w:r>
        <w:rPr>
          <w:bCs/>
          <w:lang w:eastAsia="ko-KR"/>
        </w:rPr>
        <w:t xml:space="preserve"> or </w:t>
      </w:r>
      <w:ins w:id="16" w:author="vivo-Chenli" w:date="2025-10-01T19:39:00Z">
        <w:r w:rsidR="00653D2C">
          <w:rPr>
            <w:bCs/>
            <w:lang w:eastAsia="ko-KR"/>
          </w:rPr>
          <w:t xml:space="preserve">the corresponding </w:t>
        </w:r>
      </w:ins>
      <w:r>
        <w:rPr>
          <w:bCs/>
          <w:lang w:eastAsia="ko-KR"/>
        </w:rPr>
        <w:t xml:space="preserve">RLC SDU segment(s) for </w:t>
      </w:r>
      <w:ins w:id="17" w:author="vivo-Chenli" w:date="2025-10-01T19:39:00Z">
        <w:r w:rsidR="00653D2C">
          <w:rPr>
            <w:bCs/>
            <w:lang w:eastAsia="ko-KR"/>
          </w:rPr>
          <w:t>(re)</w:t>
        </w:r>
      </w:ins>
      <w:r>
        <w:rPr>
          <w:bCs/>
          <w:lang w:eastAsia="ko-KR"/>
        </w:rPr>
        <w:t>transmission</w:t>
      </w:r>
      <w:del w:id="18" w:author="vivo-Chenli" w:date="2025-10-01T19:39:00Z">
        <w:r w:rsidDel="005458E9">
          <w:rPr>
            <w:bCs/>
            <w:lang w:eastAsia="ko-KR"/>
          </w:rPr>
          <w:delText xml:space="preserve"> or retransmission</w:delText>
        </w:r>
      </w:del>
      <w:ins w:id="19" w:author="vivo-Chenli" w:date="2025-10-01T19:39:00Z">
        <w:r w:rsidR="005458E9">
          <w:rPr>
            <w:bCs/>
            <w:lang w:eastAsia="ko-KR"/>
          </w:rPr>
          <w:t>,</w:t>
        </w:r>
      </w:ins>
      <w:r w:rsidRPr="00127B95">
        <w:t xml:space="preserve"> </w:t>
      </w:r>
      <w:r w:rsidRPr="00127B95">
        <w:rPr>
          <w:bCs/>
          <w:lang w:eastAsia="ko-KR"/>
        </w:rPr>
        <w:t>if the RLC SDU or the RLC SDU segment(s) thereof has been submitted to lower layers</w:t>
      </w:r>
      <w:r>
        <w:rPr>
          <w:bCs/>
          <w:lang w:eastAsia="ko-KR"/>
        </w:rPr>
        <w:t>.</w:t>
      </w:r>
    </w:p>
    <w:p w14:paraId="25E697FA" w14:textId="77777777" w:rsidR="000073AD" w:rsidRDefault="000073AD" w:rsidP="000073AD">
      <w:pPr>
        <w:keepLines/>
        <w:ind w:left="1135" w:hanging="851"/>
        <w:rPr>
          <w:rFonts w:eastAsia="Times New Roman"/>
        </w:rPr>
      </w:pPr>
      <w:r w:rsidRPr="00EC6B08">
        <w:rPr>
          <w:rFonts w:eastAsia="Times New Roman"/>
          <w:lang w:eastAsia="ko-KR"/>
        </w:rPr>
        <w:t>NOTE</w:t>
      </w:r>
      <w:r>
        <w:rPr>
          <w:rFonts w:eastAsia="Times New Roman"/>
          <w:lang w:eastAsia="ko-KR"/>
        </w:rPr>
        <w:t xml:space="preserve"> Y</w:t>
      </w:r>
      <w:r w:rsidRPr="00EC6B08">
        <w:rPr>
          <w:rFonts w:eastAsia="Times New Roman"/>
          <w:lang w:eastAsia="ko-KR"/>
        </w:rPr>
        <w:t>:</w:t>
      </w:r>
      <w:r w:rsidRPr="00EC6B08">
        <w:rPr>
          <w:rFonts w:eastAsia="Times New Roman"/>
          <w:lang w:eastAsia="ko-KR"/>
        </w:rPr>
        <w:tab/>
      </w:r>
      <w:r>
        <w:rPr>
          <w:bCs/>
          <w:lang w:eastAsia="ko-KR"/>
        </w:rPr>
        <w:t>The corresponding RLC SDU or RLC SDU segment(s) above includes RLC SDU or RLC SDU segment(s) which have been already considered or pending for transmission or retransmission</w:t>
      </w:r>
      <w:r>
        <w:rPr>
          <w:rFonts w:eastAsia="Times New Roman"/>
        </w:rPr>
        <w:t>.</w:t>
      </w:r>
    </w:p>
    <w:p w14:paraId="7DCC4774"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6D0461C" w14:textId="433FC77C" w:rsidR="00510677" w:rsidRDefault="00510677"/>
    <w:p w14:paraId="00D4B279" w14:textId="7ACF77F0" w:rsidR="00510677" w:rsidRDefault="00510677"/>
    <w:p w14:paraId="1F243C80" w14:textId="6F7B8C64" w:rsidR="00510677" w:rsidRDefault="00CD231C"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00510677">
        <w:rPr>
          <w:sz w:val="22"/>
          <w:lang w:val="en-US" w:eastAsia="zh-CN"/>
        </w:rPr>
        <w:t xml:space="preserve"> of change</w:t>
      </w:r>
    </w:p>
    <w:p w14:paraId="043923EF" w14:textId="77777777" w:rsidR="00510677" w:rsidRDefault="00510677"/>
    <w:sectPr w:rsidR="0051067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vivo-Chenli" w:date="2025-10-01T19:40:00Z" w:initials="v">
    <w:p w14:paraId="3F568B42" w14:textId="374E9E37" w:rsidR="00C76791" w:rsidRDefault="008C03BC">
      <w:pPr>
        <w:pStyle w:val="af1"/>
      </w:pPr>
      <w:r>
        <w:rPr>
          <w:rStyle w:val="af0"/>
        </w:rPr>
        <w:annotationRef/>
      </w:r>
      <w:r>
        <w:t>RLC-V02</w:t>
      </w:r>
    </w:p>
  </w:comment>
  <w:comment w:id="13" w:author="vivo-Chenli" w:date="2025-10-01T19:41:00Z" w:initials="v">
    <w:p w14:paraId="19CDFE78" w14:textId="7B5AB453" w:rsidR="008C03BC" w:rsidRDefault="008C03BC">
      <w:pPr>
        <w:pStyle w:val="af1"/>
      </w:pPr>
      <w:r>
        <w:rPr>
          <w:rStyle w:val="af0"/>
        </w:rPr>
        <w:annotationRef/>
      </w:r>
      <w:r>
        <w:t>RLC-H01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568B42" w15:done="0"/>
  <w15:commentEx w15:paraId="19CDFE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80257" w16cex:dateUtc="2025-10-01T11:40:00Z"/>
  <w16cex:commentExtensible w16cex:durableId="2C88026C" w16cex:dateUtc="2025-10-01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568B42" w16cid:durableId="2C880257"/>
  <w16cid:commentId w16cid:paraId="19CDFE78" w16cid:durableId="2C8802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3343" w14:textId="77777777" w:rsidR="004E07E2" w:rsidRDefault="004E07E2">
      <w:r>
        <w:separator/>
      </w:r>
    </w:p>
  </w:endnote>
  <w:endnote w:type="continuationSeparator" w:id="0">
    <w:p w14:paraId="78184185" w14:textId="77777777" w:rsidR="004E07E2" w:rsidRDefault="004E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D1B7D" w14:textId="77777777" w:rsidR="004E07E2" w:rsidRDefault="004E07E2">
      <w:r>
        <w:separator/>
      </w:r>
    </w:p>
  </w:footnote>
  <w:footnote w:type="continuationSeparator" w:id="0">
    <w:p w14:paraId="4E162596" w14:textId="77777777" w:rsidR="004E07E2" w:rsidRDefault="004E0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33A71"/>
    <w:multiLevelType w:val="hybridMultilevel"/>
    <w:tmpl w:val="483A6A08"/>
    <w:lvl w:ilvl="0" w:tplc="55646A34">
      <w:start w:val="5511"/>
      <w:numFmt w:val="bullet"/>
      <w:lvlText w:val="–"/>
      <w:lvlJc w:val="left"/>
      <w:pPr>
        <w:ind w:left="518" w:hanging="420"/>
      </w:pPr>
      <w:rPr>
        <w:rFonts w:ascii="宋体" w:hAnsi="宋体" w:hint="default"/>
      </w:rPr>
    </w:lvl>
    <w:lvl w:ilvl="1" w:tplc="04090003">
      <w:start w:val="1"/>
      <w:numFmt w:val="bullet"/>
      <w:lvlText w:val=""/>
      <w:lvlJc w:val="left"/>
      <w:pPr>
        <w:ind w:left="938" w:hanging="420"/>
      </w:pPr>
      <w:rPr>
        <w:rFonts w:ascii="Wingdings" w:hAnsi="Wingdings" w:hint="default"/>
      </w:rPr>
    </w:lvl>
    <w:lvl w:ilvl="2" w:tplc="55646A34">
      <w:start w:val="5511"/>
      <w:numFmt w:val="bullet"/>
      <w:lvlText w:val="–"/>
      <w:lvlJc w:val="left"/>
      <w:pPr>
        <w:ind w:left="1358" w:hanging="420"/>
      </w:pPr>
      <w:rPr>
        <w:rFonts w:ascii="宋体" w:hAnsi="宋体" w:hint="default"/>
      </w:rPr>
    </w:lvl>
    <w:lvl w:ilvl="3" w:tplc="04090001">
      <w:start w:val="1"/>
      <w:numFmt w:val="bullet"/>
      <w:lvlText w:val=""/>
      <w:lvlJc w:val="left"/>
      <w:pPr>
        <w:ind w:left="1778" w:hanging="420"/>
      </w:pPr>
      <w:rPr>
        <w:rFonts w:ascii="Wingdings" w:hAnsi="Wingdings" w:hint="default"/>
      </w:rPr>
    </w:lvl>
    <w:lvl w:ilvl="4" w:tplc="55646A34">
      <w:start w:val="5511"/>
      <w:numFmt w:val="bullet"/>
      <w:lvlText w:val="–"/>
      <w:lvlJc w:val="left"/>
      <w:pPr>
        <w:ind w:left="2198" w:hanging="420"/>
      </w:pPr>
      <w:rPr>
        <w:rFonts w:ascii="宋体" w:hAnsi="宋体"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1" w15:restartNumberingAfterBreak="0">
    <w:nsid w:val="280F0662"/>
    <w:multiLevelType w:val="hybridMultilevel"/>
    <w:tmpl w:val="40A0B560"/>
    <w:lvl w:ilvl="0" w:tplc="E3168942">
      <w:numFmt w:val="bullet"/>
      <w:lvlText w:val="-"/>
      <w:lvlJc w:val="left"/>
      <w:pPr>
        <w:ind w:left="644" w:hanging="360"/>
      </w:pPr>
      <w:rPr>
        <w:rFonts w:ascii="Times New Roman" w:eastAsia="宋体" w:hAnsi="Times New Roman" w:cs="Times New Roman" w:hint="default"/>
      </w:rPr>
    </w:lvl>
    <w:lvl w:ilvl="1" w:tplc="9132C786">
      <w:start w:val="1"/>
      <w:numFmt w:val="bullet"/>
      <w:lvlText w:val="‐"/>
      <w:lvlJc w:val="left"/>
      <w:pPr>
        <w:ind w:left="1124" w:hanging="420"/>
      </w:pPr>
      <w:rPr>
        <w:rFonts w:ascii="宋体" w:eastAsia="宋体" w:hAnsi="宋体" w:cs="Times New Roman" w:hint="eastAsia"/>
      </w:rPr>
    </w:lvl>
    <w:lvl w:ilvl="2" w:tplc="9132C786">
      <w:start w:val="1"/>
      <w:numFmt w:val="bullet"/>
      <w:lvlText w:val="‐"/>
      <w:lvlJc w:val="left"/>
      <w:pPr>
        <w:ind w:left="1544" w:hanging="420"/>
      </w:pPr>
      <w:rPr>
        <w:rFonts w:ascii="宋体" w:eastAsia="宋体" w:hAnsi="宋体" w:cs="Times New Roma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B40699"/>
    <w:multiLevelType w:val="hybridMultilevel"/>
    <w:tmpl w:val="99F0F8C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D774C72"/>
    <w:multiLevelType w:val="hybridMultilevel"/>
    <w:tmpl w:val="CB921A30"/>
    <w:lvl w:ilvl="0" w:tplc="F0F6D680">
      <w:start w:val="1"/>
      <w:numFmt w:val="bullet"/>
      <w:lvlText w:val=""/>
      <w:lvlJc w:val="left"/>
      <w:pPr>
        <w:ind w:left="1020" w:hanging="360"/>
      </w:pPr>
      <w:rPr>
        <w:rFonts w:ascii="Symbol" w:hAnsi="Symbol"/>
      </w:rPr>
    </w:lvl>
    <w:lvl w:ilvl="1" w:tplc="A0E4F716">
      <w:start w:val="1"/>
      <w:numFmt w:val="bullet"/>
      <w:lvlText w:val=""/>
      <w:lvlJc w:val="left"/>
      <w:pPr>
        <w:ind w:left="1020" w:hanging="360"/>
      </w:pPr>
      <w:rPr>
        <w:rFonts w:ascii="Symbol" w:hAnsi="Symbol"/>
      </w:rPr>
    </w:lvl>
    <w:lvl w:ilvl="2" w:tplc="C2A275F6">
      <w:start w:val="1"/>
      <w:numFmt w:val="bullet"/>
      <w:lvlText w:val=""/>
      <w:lvlJc w:val="left"/>
      <w:pPr>
        <w:ind w:left="1020" w:hanging="360"/>
      </w:pPr>
      <w:rPr>
        <w:rFonts w:ascii="Symbol" w:hAnsi="Symbol"/>
      </w:rPr>
    </w:lvl>
    <w:lvl w:ilvl="3" w:tplc="DCD67EF2">
      <w:start w:val="1"/>
      <w:numFmt w:val="bullet"/>
      <w:lvlText w:val=""/>
      <w:lvlJc w:val="left"/>
      <w:pPr>
        <w:ind w:left="1020" w:hanging="360"/>
      </w:pPr>
      <w:rPr>
        <w:rFonts w:ascii="Symbol" w:hAnsi="Symbol"/>
      </w:rPr>
    </w:lvl>
    <w:lvl w:ilvl="4" w:tplc="9886C638">
      <w:start w:val="1"/>
      <w:numFmt w:val="bullet"/>
      <w:lvlText w:val=""/>
      <w:lvlJc w:val="left"/>
      <w:pPr>
        <w:ind w:left="1020" w:hanging="360"/>
      </w:pPr>
      <w:rPr>
        <w:rFonts w:ascii="Symbol" w:hAnsi="Symbol"/>
      </w:rPr>
    </w:lvl>
    <w:lvl w:ilvl="5" w:tplc="D898E032">
      <w:start w:val="1"/>
      <w:numFmt w:val="bullet"/>
      <w:lvlText w:val=""/>
      <w:lvlJc w:val="left"/>
      <w:pPr>
        <w:ind w:left="1020" w:hanging="360"/>
      </w:pPr>
      <w:rPr>
        <w:rFonts w:ascii="Symbol" w:hAnsi="Symbol"/>
      </w:rPr>
    </w:lvl>
    <w:lvl w:ilvl="6" w:tplc="986AA8CE">
      <w:start w:val="1"/>
      <w:numFmt w:val="bullet"/>
      <w:lvlText w:val=""/>
      <w:lvlJc w:val="left"/>
      <w:pPr>
        <w:ind w:left="1020" w:hanging="360"/>
      </w:pPr>
      <w:rPr>
        <w:rFonts w:ascii="Symbol" w:hAnsi="Symbol"/>
      </w:rPr>
    </w:lvl>
    <w:lvl w:ilvl="7" w:tplc="89BEB97A">
      <w:start w:val="1"/>
      <w:numFmt w:val="bullet"/>
      <w:lvlText w:val=""/>
      <w:lvlJc w:val="left"/>
      <w:pPr>
        <w:ind w:left="1020" w:hanging="360"/>
      </w:pPr>
      <w:rPr>
        <w:rFonts w:ascii="Symbol" w:hAnsi="Symbol"/>
      </w:rPr>
    </w:lvl>
    <w:lvl w:ilvl="8" w:tplc="129EBEE2">
      <w:start w:val="1"/>
      <w:numFmt w:val="bullet"/>
      <w:lvlText w:val=""/>
      <w:lvlJc w:val="left"/>
      <w:pPr>
        <w:ind w:left="1020" w:hanging="360"/>
      </w:pPr>
      <w:rPr>
        <w:rFonts w:ascii="Symbol" w:hAnsi="Symbol"/>
      </w:rPr>
    </w:lvl>
  </w:abstractNum>
  <w:abstractNum w:abstractNumId="16" w15:restartNumberingAfterBreak="0">
    <w:nsid w:val="3E311248"/>
    <w:multiLevelType w:val="hybridMultilevel"/>
    <w:tmpl w:val="23F0FF56"/>
    <w:lvl w:ilvl="0" w:tplc="1DC4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3"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28"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2523D5"/>
    <w:multiLevelType w:val="multilevel"/>
    <w:tmpl w:val="6F2523D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4"/>
  </w:num>
  <w:num w:numId="6">
    <w:abstractNumId w:val="33"/>
  </w:num>
  <w:num w:numId="7">
    <w:abstractNumId w:val="17"/>
  </w:num>
  <w:num w:numId="8">
    <w:abstractNumId w:val="21"/>
  </w:num>
  <w:num w:numId="9">
    <w:abstractNumId w:val="28"/>
  </w:num>
  <w:num w:numId="10">
    <w:abstractNumId w:val="6"/>
  </w:num>
  <w:num w:numId="11">
    <w:abstractNumId w:val="32"/>
  </w:num>
  <w:num w:numId="12">
    <w:abstractNumId w:val="19"/>
  </w:num>
  <w:num w:numId="13">
    <w:abstractNumId w:val="8"/>
  </w:num>
  <w:num w:numId="14">
    <w:abstractNumId w:val="12"/>
  </w:num>
  <w:num w:numId="15">
    <w:abstractNumId w:val="26"/>
  </w:num>
  <w:num w:numId="16">
    <w:abstractNumId w:val="25"/>
  </w:num>
  <w:num w:numId="17">
    <w:abstractNumId w:val="2"/>
  </w:num>
  <w:num w:numId="18">
    <w:abstractNumId w:val="1"/>
  </w:num>
  <w:num w:numId="19">
    <w:abstractNumId w:val="0"/>
  </w:num>
  <w:num w:numId="20">
    <w:abstractNumId w:val="3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3"/>
  </w:num>
  <w:num w:numId="24">
    <w:abstractNumId w:val="22"/>
  </w:num>
  <w:num w:numId="25">
    <w:abstractNumId w:val="27"/>
  </w:num>
  <w:num w:numId="26">
    <w:abstractNumId w:val="10"/>
  </w:num>
  <w:num w:numId="27">
    <w:abstractNumId w:val="31"/>
  </w:num>
  <w:num w:numId="28">
    <w:abstractNumId w:val="15"/>
  </w:num>
  <w:num w:numId="29">
    <w:abstractNumId w:val="16"/>
  </w:num>
  <w:num w:numId="30">
    <w:abstractNumId w:val="11"/>
  </w:num>
  <w:num w:numId="31">
    <w:abstractNumId w:val="7"/>
  </w:num>
  <w:num w:numId="32">
    <w:abstractNumId w:val="34"/>
  </w:num>
  <w:num w:numId="33">
    <w:abstractNumId w:val="20"/>
  </w:num>
  <w:num w:numId="34">
    <w:abstractNumId w:val="13"/>
  </w:num>
  <w:num w:numId="35">
    <w:abstractNumId w:val="9"/>
  </w:num>
  <w:num w:numId="36">
    <w:abstractNumId w:val="29"/>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773"/>
    <w:rsid w:val="00000770"/>
    <w:rsid w:val="00000FA9"/>
    <w:rsid w:val="00002124"/>
    <w:rsid w:val="00002663"/>
    <w:rsid w:val="000073AD"/>
    <w:rsid w:val="00007525"/>
    <w:rsid w:val="0001064C"/>
    <w:rsid w:val="000119B0"/>
    <w:rsid w:val="000148C4"/>
    <w:rsid w:val="00014F97"/>
    <w:rsid w:val="00020746"/>
    <w:rsid w:val="000275A4"/>
    <w:rsid w:val="00032256"/>
    <w:rsid w:val="00037367"/>
    <w:rsid w:val="000456F5"/>
    <w:rsid w:val="00045EC1"/>
    <w:rsid w:val="00047738"/>
    <w:rsid w:val="0005018C"/>
    <w:rsid w:val="000539D5"/>
    <w:rsid w:val="00057092"/>
    <w:rsid w:val="000622F5"/>
    <w:rsid w:val="00064863"/>
    <w:rsid w:val="0007141F"/>
    <w:rsid w:val="00071F40"/>
    <w:rsid w:val="000750CB"/>
    <w:rsid w:val="00075A83"/>
    <w:rsid w:val="00080162"/>
    <w:rsid w:val="000813CB"/>
    <w:rsid w:val="00083F19"/>
    <w:rsid w:val="000844C3"/>
    <w:rsid w:val="00084938"/>
    <w:rsid w:val="0009159D"/>
    <w:rsid w:val="00094E78"/>
    <w:rsid w:val="00095F90"/>
    <w:rsid w:val="00097A3C"/>
    <w:rsid w:val="000A19B3"/>
    <w:rsid w:val="000B4979"/>
    <w:rsid w:val="000C096E"/>
    <w:rsid w:val="000C12BA"/>
    <w:rsid w:val="000D4F76"/>
    <w:rsid w:val="000D57D5"/>
    <w:rsid w:val="000E5590"/>
    <w:rsid w:val="000E6663"/>
    <w:rsid w:val="000E695B"/>
    <w:rsid w:val="000E6C90"/>
    <w:rsid w:val="000F0274"/>
    <w:rsid w:val="000F30C0"/>
    <w:rsid w:val="001003E2"/>
    <w:rsid w:val="0010106C"/>
    <w:rsid w:val="001034F9"/>
    <w:rsid w:val="001069B5"/>
    <w:rsid w:val="00127B95"/>
    <w:rsid w:val="001309B4"/>
    <w:rsid w:val="0013433D"/>
    <w:rsid w:val="00134A80"/>
    <w:rsid w:val="00134C2F"/>
    <w:rsid w:val="00135D4D"/>
    <w:rsid w:val="00146A2D"/>
    <w:rsid w:val="00147244"/>
    <w:rsid w:val="0015718E"/>
    <w:rsid w:val="00161A16"/>
    <w:rsid w:val="001621EE"/>
    <w:rsid w:val="00163366"/>
    <w:rsid w:val="00163775"/>
    <w:rsid w:val="00164964"/>
    <w:rsid w:val="00164DD0"/>
    <w:rsid w:val="00170F86"/>
    <w:rsid w:val="00172141"/>
    <w:rsid w:val="00172BE9"/>
    <w:rsid w:val="001739A1"/>
    <w:rsid w:val="00174C83"/>
    <w:rsid w:val="001753F1"/>
    <w:rsid w:val="00191D52"/>
    <w:rsid w:val="00192614"/>
    <w:rsid w:val="00194454"/>
    <w:rsid w:val="001B0609"/>
    <w:rsid w:val="001B3353"/>
    <w:rsid w:val="001B4668"/>
    <w:rsid w:val="001B6649"/>
    <w:rsid w:val="001B79C3"/>
    <w:rsid w:val="001C0208"/>
    <w:rsid w:val="001C0893"/>
    <w:rsid w:val="001C62C7"/>
    <w:rsid w:val="001C661E"/>
    <w:rsid w:val="001C7E8C"/>
    <w:rsid w:val="001E0041"/>
    <w:rsid w:val="001E56BD"/>
    <w:rsid w:val="001F0970"/>
    <w:rsid w:val="001F33A4"/>
    <w:rsid w:val="0020562C"/>
    <w:rsid w:val="00205AC0"/>
    <w:rsid w:val="002063DB"/>
    <w:rsid w:val="00210954"/>
    <w:rsid w:val="00211C34"/>
    <w:rsid w:val="002125DD"/>
    <w:rsid w:val="0021382A"/>
    <w:rsid w:val="002169FD"/>
    <w:rsid w:val="00217C94"/>
    <w:rsid w:val="00222384"/>
    <w:rsid w:val="00224459"/>
    <w:rsid w:val="002266F9"/>
    <w:rsid w:val="00226CBF"/>
    <w:rsid w:val="0023140C"/>
    <w:rsid w:val="00231885"/>
    <w:rsid w:val="002365ED"/>
    <w:rsid w:val="00241D3B"/>
    <w:rsid w:val="0024508A"/>
    <w:rsid w:val="0024618B"/>
    <w:rsid w:val="00252ED5"/>
    <w:rsid w:val="0025787F"/>
    <w:rsid w:val="00257D77"/>
    <w:rsid w:val="002605B3"/>
    <w:rsid w:val="00272F81"/>
    <w:rsid w:val="0027315E"/>
    <w:rsid w:val="002751F6"/>
    <w:rsid w:val="00276ED2"/>
    <w:rsid w:val="00281509"/>
    <w:rsid w:val="00281A0C"/>
    <w:rsid w:val="00282EF2"/>
    <w:rsid w:val="0029018B"/>
    <w:rsid w:val="00290B7B"/>
    <w:rsid w:val="00291198"/>
    <w:rsid w:val="00291EB3"/>
    <w:rsid w:val="00295BE5"/>
    <w:rsid w:val="002A5332"/>
    <w:rsid w:val="002A7F46"/>
    <w:rsid w:val="002B7407"/>
    <w:rsid w:val="002C5E6E"/>
    <w:rsid w:val="002C71C3"/>
    <w:rsid w:val="002D1CA2"/>
    <w:rsid w:val="002D22EA"/>
    <w:rsid w:val="002D5C18"/>
    <w:rsid w:val="002D7DD3"/>
    <w:rsid w:val="002E0EB0"/>
    <w:rsid w:val="002E16A9"/>
    <w:rsid w:val="002E2F94"/>
    <w:rsid w:val="002E37A7"/>
    <w:rsid w:val="002E5743"/>
    <w:rsid w:val="002F3676"/>
    <w:rsid w:val="002F3A22"/>
    <w:rsid w:val="002F4445"/>
    <w:rsid w:val="002F7DE4"/>
    <w:rsid w:val="00302E26"/>
    <w:rsid w:val="00302EE9"/>
    <w:rsid w:val="0030476F"/>
    <w:rsid w:val="00307B3B"/>
    <w:rsid w:val="00307FE0"/>
    <w:rsid w:val="0031016A"/>
    <w:rsid w:val="00311F4F"/>
    <w:rsid w:val="003174BD"/>
    <w:rsid w:val="00323E33"/>
    <w:rsid w:val="00325F83"/>
    <w:rsid w:val="00331D8E"/>
    <w:rsid w:val="00335466"/>
    <w:rsid w:val="0033553C"/>
    <w:rsid w:val="0033593D"/>
    <w:rsid w:val="00341035"/>
    <w:rsid w:val="00342815"/>
    <w:rsid w:val="0034327F"/>
    <w:rsid w:val="00354666"/>
    <w:rsid w:val="00357927"/>
    <w:rsid w:val="0036086A"/>
    <w:rsid w:val="003617C3"/>
    <w:rsid w:val="00362677"/>
    <w:rsid w:val="0036284E"/>
    <w:rsid w:val="00365234"/>
    <w:rsid w:val="00365A50"/>
    <w:rsid w:val="00366217"/>
    <w:rsid w:val="003662E2"/>
    <w:rsid w:val="003723D3"/>
    <w:rsid w:val="00373CCE"/>
    <w:rsid w:val="003756C9"/>
    <w:rsid w:val="00376003"/>
    <w:rsid w:val="003812A9"/>
    <w:rsid w:val="0038381E"/>
    <w:rsid w:val="00384881"/>
    <w:rsid w:val="00392ACE"/>
    <w:rsid w:val="003A064E"/>
    <w:rsid w:val="003A07F0"/>
    <w:rsid w:val="003A7561"/>
    <w:rsid w:val="003B2A60"/>
    <w:rsid w:val="003B2F08"/>
    <w:rsid w:val="003C272E"/>
    <w:rsid w:val="003C3902"/>
    <w:rsid w:val="003C3CA6"/>
    <w:rsid w:val="003E014E"/>
    <w:rsid w:val="003E796E"/>
    <w:rsid w:val="003E79E5"/>
    <w:rsid w:val="003F5284"/>
    <w:rsid w:val="003F582B"/>
    <w:rsid w:val="003F6220"/>
    <w:rsid w:val="00400C67"/>
    <w:rsid w:val="00402B59"/>
    <w:rsid w:val="00402E81"/>
    <w:rsid w:val="004048A3"/>
    <w:rsid w:val="00405632"/>
    <w:rsid w:val="0040673D"/>
    <w:rsid w:val="00407581"/>
    <w:rsid w:val="00410E34"/>
    <w:rsid w:val="0041246D"/>
    <w:rsid w:val="00417009"/>
    <w:rsid w:val="004201B5"/>
    <w:rsid w:val="00420DC4"/>
    <w:rsid w:val="00423CC9"/>
    <w:rsid w:val="00424A56"/>
    <w:rsid w:val="00426168"/>
    <w:rsid w:val="0042716D"/>
    <w:rsid w:val="00431642"/>
    <w:rsid w:val="00435288"/>
    <w:rsid w:val="00435802"/>
    <w:rsid w:val="00435C9C"/>
    <w:rsid w:val="004360D4"/>
    <w:rsid w:val="00436DAB"/>
    <w:rsid w:val="00437EA5"/>
    <w:rsid w:val="004462DE"/>
    <w:rsid w:val="004504A2"/>
    <w:rsid w:val="00457A9B"/>
    <w:rsid w:val="004606C9"/>
    <w:rsid w:val="00461FFD"/>
    <w:rsid w:val="0046493A"/>
    <w:rsid w:val="00464B10"/>
    <w:rsid w:val="00474367"/>
    <w:rsid w:val="00474BEE"/>
    <w:rsid w:val="00480535"/>
    <w:rsid w:val="00480926"/>
    <w:rsid w:val="00482968"/>
    <w:rsid w:val="00483E06"/>
    <w:rsid w:val="00484436"/>
    <w:rsid w:val="00487564"/>
    <w:rsid w:val="00493318"/>
    <w:rsid w:val="00495843"/>
    <w:rsid w:val="004A19D0"/>
    <w:rsid w:val="004A22E9"/>
    <w:rsid w:val="004A2844"/>
    <w:rsid w:val="004A3A92"/>
    <w:rsid w:val="004A3F67"/>
    <w:rsid w:val="004A58BF"/>
    <w:rsid w:val="004A5C8F"/>
    <w:rsid w:val="004B2144"/>
    <w:rsid w:val="004B2FA4"/>
    <w:rsid w:val="004B761C"/>
    <w:rsid w:val="004B7AE6"/>
    <w:rsid w:val="004B7B1C"/>
    <w:rsid w:val="004B7B57"/>
    <w:rsid w:val="004C3977"/>
    <w:rsid w:val="004D15FB"/>
    <w:rsid w:val="004D1B28"/>
    <w:rsid w:val="004D2C22"/>
    <w:rsid w:val="004D2D5B"/>
    <w:rsid w:val="004D3CD5"/>
    <w:rsid w:val="004E07E2"/>
    <w:rsid w:val="004E2D43"/>
    <w:rsid w:val="004E4880"/>
    <w:rsid w:val="004E4C56"/>
    <w:rsid w:val="004E51E7"/>
    <w:rsid w:val="004F1346"/>
    <w:rsid w:val="004F1F64"/>
    <w:rsid w:val="004F2B9D"/>
    <w:rsid w:val="004F2E7C"/>
    <w:rsid w:val="004F4157"/>
    <w:rsid w:val="004F549B"/>
    <w:rsid w:val="004F673E"/>
    <w:rsid w:val="004F7111"/>
    <w:rsid w:val="004F72A1"/>
    <w:rsid w:val="004F7E10"/>
    <w:rsid w:val="005012F5"/>
    <w:rsid w:val="0050318D"/>
    <w:rsid w:val="00503EAB"/>
    <w:rsid w:val="00504FEE"/>
    <w:rsid w:val="00510677"/>
    <w:rsid w:val="00511E67"/>
    <w:rsid w:val="005122BA"/>
    <w:rsid w:val="00513F3A"/>
    <w:rsid w:val="005160AA"/>
    <w:rsid w:val="00516AB7"/>
    <w:rsid w:val="00516B50"/>
    <w:rsid w:val="005232C1"/>
    <w:rsid w:val="00524603"/>
    <w:rsid w:val="005255E3"/>
    <w:rsid w:val="00531F28"/>
    <w:rsid w:val="00541204"/>
    <w:rsid w:val="00541FAA"/>
    <w:rsid w:val="005456A7"/>
    <w:rsid w:val="005458E9"/>
    <w:rsid w:val="00547F8A"/>
    <w:rsid w:val="0055007B"/>
    <w:rsid w:val="005505E9"/>
    <w:rsid w:val="00561734"/>
    <w:rsid w:val="00562268"/>
    <w:rsid w:val="005630FE"/>
    <w:rsid w:val="00564022"/>
    <w:rsid w:val="00566C55"/>
    <w:rsid w:val="00572BDE"/>
    <w:rsid w:val="00580749"/>
    <w:rsid w:val="00581DB0"/>
    <w:rsid w:val="005867B5"/>
    <w:rsid w:val="00594E1D"/>
    <w:rsid w:val="005A3AF3"/>
    <w:rsid w:val="005A63C2"/>
    <w:rsid w:val="005B1B08"/>
    <w:rsid w:val="005B40E2"/>
    <w:rsid w:val="005B602A"/>
    <w:rsid w:val="005C021E"/>
    <w:rsid w:val="005C08B6"/>
    <w:rsid w:val="005C2307"/>
    <w:rsid w:val="005C356B"/>
    <w:rsid w:val="005C4056"/>
    <w:rsid w:val="005C4464"/>
    <w:rsid w:val="005C5196"/>
    <w:rsid w:val="005C5C6C"/>
    <w:rsid w:val="005D1C27"/>
    <w:rsid w:val="005D3CE3"/>
    <w:rsid w:val="005D3F86"/>
    <w:rsid w:val="005D6D9E"/>
    <w:rsid w:val="005D7244"/>
    <w:rsid w:val="005E3BA6"/>
    <w:rsid w:val="005E68AF"/>
    <w:rsid w:val="005E7111"/>
    <w:rsid w:val="005F069E"/>
    <w:rsid w:val="005F1D5D"/>
    <w:rsid w:val="005F2D6E"/>
    <w:rsid w:val="005F4C45"/>
    <w:rsid w:val="005F4EFE"/>
    <w:rsid w:val="005F66E8"/>
    <w:rsid w:val="00600AF1"/>
    <w:rsid w:val="00600FDC"/>
    <w:rsid w:val="0060141B"/>
    <w:rsid w:val="00614507"/>
    <w:rsid w:val="0061771D"/>
    <w:rsid w:val="00620F74"/>
    <w:rsid w:val="00626E17"/>
    <w:rsid w:val="00626FE0"/>
    <w:rsid w:val="006274FE"/>
    <w:rsid w:val="00627A34"/>
    <w:rsid w:val="00631B2D"/>
    <w:rsid w:val="006336B6"/>
    <w:rsid w:val="0064117E"/>
    <w:rsid w:val="006461CE"/>
    <w:rsid w:val="0064664B"/>
    <w:rsid w:val="00650D49"/>
    <w:rsid w:val="0065307C"/>
    <w:rsid w:val="00653D2C"/>
    <w:rsid w:val="0065412D"/>
    <w:rsid w:val="00656127"/>
    <w:rsid w:val="0065656F"/>
    <w:rsid w:val="0066763B"/>
    <w:rsid w:val="00673300"/>
    <w:rsid w:val="00674738"/>
    <w:rsid w:val="00674A3F"/>
    <w:rsid w:val="00674E9B"/>
    <w:rsid w:val="00674F6C"/>
    <w:rsid w:val="00683BB9"/>
    <w:rsid w:val="00684846"/>
    <w:rsid w:val="00686043"/>
    <w:rsid w:val="0068617D"/>
    <w:rsid w:val="00686B7B"/>
    <w:rsid w:val="00687616"/>
    <w:rsid w:val="00687719"/>
    <w:rsid w:val="00690737"/>
    <w:rsid w:val="006926DC"/>
    <w:rsid w:val="00693C48"/>
    <w:rsid w:val="00695F21"/>
    <w:rsid w:val="006974D8"/>
    <w:rsid w:val="006A099B"/>
    <w:rsid w:val="006A198A"/>
    <w:rsid w:val="006A76D9"/>
    <w:rsid w:val="006B3EC1"/>
    <w:rsid w:val="006C037A"/>
    <w:rsid w:val="006C29AC"/>
    <w:rsid w:val="006C54AE"/>
    <w:rsid w:val="006D11D6"/>
    <w:rsid w:val="006D1570"/>
    <w:rsid w:val="006D25C0"/>
    <w:rsid w:val="006D5E77"/>
    <w:rsid w:val="006D7FF7"/>
    <w:rsid w:val="006E4A8B"/>
    <w:rsid w:val="006E5ECD"/>
    <w:rsid w:val="006E69C7"/>
    <w:rsid w:val="006F1E64"/>
    <w:rsid w:val="006F64AE"/>
    <w:rsid w:val="006F709D"/>
    <w:rsid w:val="0070191C"/>
    <w:rsid w:val="00701C61"/>
    <w:rsid w:val="0070273A"/>
    <w:rsid w:val="0070698F"/>
    <w:rsid w:val="00706F0B"/>
    <w:rsid w:val="00707720"/>
    <w:rsid w:val="007103C6"/>
    <w:rsid w:val="007105E9"/>
    <w:rsid w:val="007109D7"/>
    <w:rsid w:val="00710A14"/>
    <w:rsid w:val="007159A7"/>
    <w:rsid w:val="00715E27"/>
    <w:rsid w:val="007166ED"/>
    <w:rsid w:val="0072322C"/>
    <w:rsid w:val="00724074"/>
    <w:rsid w:val="0073234E"/>
    <w:rsid w:val="007327D0"/>
    <w:rsid w:val="00737913"/>
    <w:rsid w:val="0075071B"/>
    <w:rsid w:val="00752CD5"/>
    <w:rsid w:val="00753438"/>
    <w:rsid w:val="00754957"/>
    <w:rsid w:val="007605BC"/>
    <w:rsid w:val="00761E83"/>
    <w:rsid w:val="00765CCF"/>
    <w:rsid w:val="007708A5"/>
    <w:rsid w:val="00771925"/>
    <w:rsid w:val="0077293A"/>
    <w:rsid w:val="00772FEF"/>
    <w:rsid w:val="007735B3"/>
    <w:rsid w:val="00775FE4"/>
    <w:rsid w:val="00780140"/>
    <w:rsid w:val="007810B6"/>
    <w:rsid w:val="00781503"/>
    <w:rsid w:val="0078582B"/>
    <w:rsid w:val="00792A27"/>
    <w:rsid w:val="007955B4"/>
    <w:rsid w:val="007A11E4"/>
    <w:rsid w:val="007B1E5F"/>
    <w:rsid w:val="007B2566"/>
    <w:rsid w:val="007B277C"/>
    <w:rsid w:val="007B3091"/>
    <w:rsid w:val="007B36B9"/>
    <w:rsid w:val="007B746D"/>
    <w:rsid w:val="007B79DD"/>
    <w:rsid w:val="007C09FF"/>
    <w:rsid w:val="007C1A07"/>
    <w:rsid w:val="007C4241"/>
    <w:rsid w:val="007C7AFF"/>
    <w:rsid w:val="007D189D"/>
    <w:rsid w:val="007D2C39"/>
    <w:rsid w:val="007D2E7F"/>
    <w:rsid w:val="007D2FBB"/>
    <w:rsid w:val="007D5726"/>
    <w:rsid w:val="007D682E"/>
    <w:rsid w:val="007E05C1"/>
    <w:rsid w:val="007F72D8"/>
    <w:rsid w:val="008008F7"/>
    <w:rsid w:val="00802EC2"/>
    <w:rsid w:val="00803B84"/>
    <w:rsid w:val="00807574"/>
    <w:rsid w:val="00811E8A"/>
    <w:rsid w:val="0081516D"/>
    <w:rsid w:val="008203A2"/>
    <w:rsid w:val="0082502E"/>
    <w:rsid w:val="00825DCB"/>
    <w:rsid w:val="00827638"/>
    <w:rsid w:val="0083039F"/>
    <w:rsid w:val="00832BC7"/>
    <w:rsid w:val="00833119"/>
    <w:rsid w:val="0083519D"/>
    <w:rsid w:val="008355BC"/>
    <w:rsid w:val="00837C40"/>
    <w:rsid w:val="00840CC0"/>
    <w:rsid w:val="00841620"/>
    <w:rsid w:val="008421E7"/>
    <w:rsid w:val="00842835"/>
    <w:rsid w:val="008431FD"/>
    <w:rsid w:val="0085290E"/>
    <w:rsid w:val="00862B18"/>
    <w:rsid w:val="00863015"/>
    <w:rsid w:val="0086372F"/>
    <w:rsid w:val="008651D8"/>
    <w:rsid w:val="008658DB"/>
    <w:rsid w:val="0086596F"/>
    <w:rsid w:val="00867F7B"/>
    <w:rsid w:val="00871908"/>
    <w:rsid w:val="00872F0F"/>
    <w:rsid w:val="008730F0"/>
    <w:rsid w:val="00873CDB"/>
    <w:rsid w:val="00882ECE"/>
    <w:rsid w:val="0089053F"/>
    <w:rsid w:val="00892EAF"/>
    <w:rsid w:val="008A133E"/>
    <w:rsid w:val="008A1A6D"/>
    <w:rsid w:val="008A3591"/>
    <w:rsid w:val="008B0C40"/>
    <w:rsid w:val="008B5EFC"/>
    <w:rsid w:val="008B6FCA"/>
    <w:rsid w:val="008B743F"/>
    <w:rsid w:val="008B746B"/>
    <w:rsid w:val="008B782F"/>
    <w:rsid w:val="008C03BC"/>
    <w:rsid w:val="008C4BD8"/>
    <w:rsid w:val="008C4C93"/>
    <w:rsid w:val="008C4F93"/>
    <w:rsid w:val="008D4127"/>
    <w:rsid w:val="008E032F"/>
    <w:rsid w:val="008E1EC3"/>
    <w:rsid w:val="008E24AC"/>
    <w:rsid w:val="008E2CDF"/>
    <w:rsid w:val="008E708E"/>
    <w:rsid w:val="008F71FF"/>
    <w:rsid w:val="008F745F"/>
    <w:rsid w:val="009060DB"/>
    <w:rsid w:val="009225A5"/>
    <w:rsid w:val="00924F38"/>
    <w:rsid w:val="0092541E"/>
    <w:rsid w:val="00925B75"/>
    <w:rsid w:val="0092660A"/>
    <w:rsid w:val="00927947"/>
    <w:rsid w:val="00927A93"/>
    <w:rsid w:val="009358A2"/>
    <w:rsid w:val="009443F3"/>
    <w:rsid w:val="00950643"/>
    <w:rsid w:val="00950E24"/>
    <w:rsid w:val="00953B82"/>
    <w:rsid w:val="0096624C"/>
    <w:rsid w:val="00970A7B"/>
    <w:rsid w:val="00970EB2"/>
    <w:rsid w:val="009718BF"/>
    <w:rsid w:val="00973E2B"/>
    <w:rsid w:val="00975177"/>
    <w:rsid w:val="00977CA1"/>
    <w:rsid w:val="00983FB7"/>
    <w:rsid w:val="0098438A"/>
    <w:rsid w:val="00985829"/>
    <w:rsid w:val="00985FA0"/>
    <w:rsid w:val="00986FA7"/>
    <w:rsid w:val="00990B71"/>
    <w:rsid w:val="009A21F6"/>
    <w:rsid w:val="009A6F1E"/>
    <w:rsid w:val="009B006E"/>
    <w:rsid w:val="009B5040"/>
    <w:rsid w:val="009B69C3"/>
    <w:rsid w:val="009C1D65"/>
    <w:rsid w:val="009C372A"/>
    <w:rsid w:val="009D1812"/>
    <w:rsid w:val="009D2FBE"/>
    <w:rsid w:val="009D4E9D"/>
    <w:rsid w:val="009D558B"/>
    <w:rsid w:val="009D68F2"/>
    <w:rsid w:val="009E1414"/>
    <w:rsid w:val="009E6831"/>
    <w:rsid w:val="009F38F0"/>
    <w:rsid w:val="009F3D90"/>
    <w:rsid w:val="009F47EB"/>
    <w:rsid w:val="009F5171"/>
    <w:rsid w:val="00A001A5"/>
    <w:rsid w:val="00A013C9"/>
    <w:rsid w:val="00A01BED"/>
    <w:rsid w:val="00A02783"/>
    <w:rsid w:val="00A073EC"/>
    <w:rsid w:val="00A07D22"/>
    <w:rsid w:val="00A15FC8"/>
    <w:rsid w:val="00A165C6"/>
    <w:rsid w:val="00A16814"/>
    <w:rsid w:val="00A16B6A"/>
    <w:rsid w:val="00A17776"/>
    <w:rsid w:val="00A210D5"/>
    <w:rsid w:val="00A21C18"/>
    <w:rsid w:val="00A2380C"/>
    <w:rsid w:val="00A24CE4"/>
    <w:rsid w:val="00A322ED"/>
    <w:rsid w:val="00A41873"/>
    <w:rsid w:val="00A4229B"/>
    <w:rsid w:val="00A43678"/>
    <w:rsid w:val="00A44FCD"/>
    <w:rsid w:val="00A469F3"/>
    <w:rsid w:val="00A51115"/>
    <w:rsid w:val="00A51E51"/>
    <w:rsid w:val="00A53916"/>
    <w:rsid w:val="00A6000D"/>
    <w:rsid w:val="00A615F5"/>
    <w:rsid w:val="00A6176B"/>
    <w:rsid w:val="00A623BD"/>
    <w:rsid w:val="00A62587"/>
    <w:rsid w:val="00A62E12"/>
    <w:rsid w:val="00A63224"/>
    <w:rsid w:val="00A65B96"/>
    <w:rsid w:val="00A66D1C"/>
    <w:rsid w:val="00A7338A"/>
    <w:rsid w:val="00A75983"/>
    <w:rsid w:val="00A759C5"/>
    <w:rsid w:val="00A8692E"/>
    <w:rsid w:val="00AA1CFF"/>
    <w:rsid w:val="00AA38B7"/>
    <w:rsid w:val="00AA466F"/>
    <w:rsid w:val="00AB0575"/>
    <w:rsid w:val="00AB2EBD"/>
    <w:rsid w:val="00AB2F88"/>
    <w:rsid w:val="00AB31DB"/>
    <w:rsid w:val="00AC1970"/>
    <w:rsid w:val="00AC615A"/>
    <w:rsid w:val="00AC6995"/>
    <w:rsid w:val="00AD0E19"/>
    <w:rsid w:val="00AD1505"/>
    <w:rsid w:val="00AD1FAE"/>
    <w:rsid w:val="00AD4A50"/>
    <w:rsid w:val="00AD692D"/>
    <w:rsid w:val="00AE19AC"/>
    <w:rsid w:val="00AE28B6"/>
    <w:rsid w:val="00AF0FF8"/>
    <w:rsid w:val="00AF4C68"/>
    <w:rsid w:val="00AF53CB"/>
    <w:rsid w:val="00B01A04"/>
    <w:rsid w:val="00B05BBC"/>
    <w:rsid w:val="00B10972"/>
    <w:rsid w:val="00B11AA4"/>
    <w:rsid w:val="00B1269E"/>
    <w:rsid w:val="00B12AEF"/>
    <w:rsid w:val="00B1313E"/>
    <w:rsid w:val="00B15E65"/>
    <w:rsid w:val="00B17B1A"/>
    <w:rsid w:val="00B206CA"/>
    <w:rsid w:val="00B2377E"/>
    <w:rsid w:val="00B26CB3"/>
    <w:rsid w:val="00B30CDF"/>
    <w:rsid w:val="00B3100D"/>
    <w:rsid w:val="00B315A4"/>
    <w:rsid w:val="00B318DC"/>
    <w:rsid w:val="00B34664"/>
    <w:rsid w:val="00B42DDD"/>
    <w:rsid w:val="00B43AF3"/>
    <w:rsid w:val="00B45342"/>
    <w:rsid w:val="00B5024B"/>
    <w:rsid w:val="00B517B7"/>
    <w:rsid w:val="00B527A3"/>
    <w:rsid w:val="00B54733"/>
    <w:rsid w:val="00B56EBF"/>
    <w:rsid w:val="00B57155"/>
    <w:rsid w:val="00B60092"/>
    <w:rsid w:val="00B61C50"/>
    <w:rsid w:val="00B623F7"/>
    <w:rsid w:val="00B726F8"/>
    <w:rsid w:val="00B80DDF"/>
    <w:rsid w:val="00B81FEC"/>
    <w:rsid w:val="00B821FE"/>
    <w:rsid w:val="00B8540E"/>
    <w:rsid w:val="00B8725A"/>
    <w:rsid w:val="00B92AAB"/>
    <w:rsid w:val="00B96C17"/>
    <w:rsid w:val="00B96DFE"/>
    <w:rsid w:val="00B97937"/>
    <w:rsid w:val="00BA0A17"/>
    <w:rsid w:val="00BA24D4"/>
    <w:rsid w:val="00BA4135"/>
    <w:rsid w:val="00BB059C"/>
    <w:rsid w:val="00BB059E"/>
    <w:rsid w:val="00BB064C"/>
    <w:rsid w:val="00BB3C8A"/>
    <w:rsid w:val="00BB40B9"/>
    <w:rsid w:val="00BB6976"/>
    <w:rsid w:val="00BC15A2"/>
    <w:rsid w:val="00BC6635"/>
    <w:rsid w:val="00BD13A8"/>
    <w:rsid w:val="00BD3486"/>
    <w:rsid w:val="00BD3D53"/>
    <w:rsid w:val="00BD6417"/>
    <w:rsid w:val="00BE64FE"/>
    <w:rsid w:val="00BF0301"/>
    <w:rsid w:val="00BF2DA5"/>
    <w:rsid w:val="00BF3B33"/>
    <w:rsid w:val="00BF58B2"/>
    <w:rsid w:val="00C00883"/>
    <w:rsid w:val="00C02849"/>
    <w:rsid w:val="00C03CFA"/>
    <w:rsid w:val="00C0552D"/>
    <w:rsid w:val="00C0596F"/>
    <w:rsid w:val="00C06372"/>
    <w:rsid w:val="00C1077F"/>
    <w:rsid w:val="00C11AB7"/>
    <w:rsid w:val="00C16100"/>
    <w:rsid w:val="00C24542"/>
    <w:rsid w:val="00C302A9"/>
    <w:rsid w:val="00C306E1"/>
    <w:rsid w:val="00C318C8"/>
    <w:rsid w:val="00C31F40"/>
    <w:rsid w:val="00C32C84"/>
    <w:rsid w:val="00C35E17"/>
    <w:rsid w:val="00C37069"/>
    <w:rsid w:val="00C37DC8"/>
    <w:rsid w:val="00C406A9"/>
    <w:rsid w:val="00C42160"/>
    <w:rsid w:val="00C515C4"/>
    <w:rsid w:val="00C5456E"/>
    <w:rsid w:val="00C551D2"/>
    <w:rsid w:val="00C61654"/>
    <w:rsid w:val="00C61F90"/>
    <w:rsid w:val="00C64231"/>
    <w:rsid w:val="00C6459D"/>
    <w:rsid w:val="00C65AEB"/>
    <w:rsid w:val="00C70134"/>
    <w:rsid w:val="00C71289"/>
    <w:rsid w:val="00C71646"/>
    <w:rsid w:val="00C750D2"/>
    <w:rsid w:val="00C76791"/>
    <w:rsid w:val="00C775BE"/>
    <w:rsid w:val="00C837E9"/>
    <w:rsid w:val="00C85C0D"/>
    <w:rsid w:val="00C86F43"/>
    <w:rsid w:val="00C87FF4"/>
    <w:rsid w:val="00C900C9"/>
    <w:rsid w:val="00C91B5F"/>
    <w:rsid w:val="00C93E27"/>
    <w:rsid w:val="00C951AD"/>
    <w:rsid w:val="00CA0D05"/>
    <w:rsid w:val="00CA2694"/>
    <w:rsid w:val="00CA3D8B"/>
    <w:rsid w:val="00CA65C5"/>
    <w:rsid w:val="00CB24D6"/>
    <w:rsid w:val="00CB36D7"/>
    <w:rsid w:val="00CB5ECC"/>
    <w:rsid w:val="00CB75F9"/>
    <w:rsid w:val="00CC0EB2"/>
    <w:rsid w:val="00CC4909"/>
    <w:rsid w:val="00CC51AA"/>
    <w:rsid w:val="00CC5FFC"/>
    <w:rsid w:val="00CC6D8A"/>
    <w:rsid w:val="00CD231C"/>
    <w:rsid w:val="00CD3DF4"/>
    <w:rsid w:val="00CD465B"/>
    <w:rsid w:val="00CE0D68"/>
    <w:rsid w:val="00CE1E90"/>
    <w:rsid w:val="00CF1127"/>
    <w:rsid w:val="00CF1B07"/>
    <w:rsid w:val="00CF1B88"/>
    <w:rsid w:val="00CF616C"/>
    <w:rsid w:val="00D037DF"/>
    <w:rsid w:val="00D04FA7"/>
    <w:rsid w:val="00D13102"/>
    <w:rsid w:val="00D1640E"/>
    <w:rsid w:val="00D17D3F"/>
    <w:rsid w:val="00D25DB1"/>
    <w:rsid w:val="00D30509"/>
    <w:rsid w:val="00D30D32"/>
    <w:rsid w:val="00D32B28"/>
    <w:rsid w:val="00D347EC"/>
    <w:rsid w:val="00D35BFA"/>
    <w:rsid w:val="00D35E50"/>
    <w:rsid w:val="00D36E27"/>
    <w:rsid w:val="00D409A4"/>
    <w:rsid w:val="00D67FF9"/>
    <w:rsid w:val="00D71B8A"/>
    <w:rsid w:val="00D73A72"/>
    <w:rsid w:val="00D8090E"/>
    <w:rsid w:val="00D935A3"/>
    <w:rsid w:val="00D97100"/>
    <w:rsid w:val="00DA2021"/>
    <w:rsid w:val="00DB1F7B"/>
    <w:rsid w:val="00DB37F7"/>
    <w:rsid w:val="00DC0155"/>
    <w:rsid w:val="00DC28EE"/>
    <w:rsid w:val="00DC309B"/>
    <w:rsid w:val="00DC5330"/>
    <w:rsid w:val="00DC54F4"/>
    <w:rsid w:val="00DD4707"/>
    <w:rsid w:val="00DD5F0C"/>
    <w:rsid w:val="00DD65C5"/>
    <w:rsid w:val="00DD71D3"/>
    <w:rsid w:val="00DE291F"/>
    <w:rsid w:val="00DE716F"/>
    <w:rsid w:val="00DE7C99"/>
    <w:rsid w:val="00DF7276"/>
    <w:rsid w:val="00E05C40"/>
    <w:rsid w:val="00E06E6A"/>
    <w:rsid w:val="00E07DB6"/>
    <w:rsid w:val="00E1034D"/>
    <w:rsid w:val="00E13F55"/>
    <w:rsid w:val="00E16C97"/>
    <w:rsid w:val="00E227E8"/>
    <w:rsid w:val="00E27DE3"/>
    <w:rsid w:val="00E30930"/>
    <w:rsid w:val="00E31F1A"/>
    <w:rsid w:val="00E33968"/>
    <w:rsid w:val="00E34231"/>
    <w:rsid w:val="00E34397"/>
    <w:rsid w:val="00E3499F"/>
    <w:rsid w:val="00E43B3A"/>
    <w:rsid w:val="00E4434E"/>
    <w:rsid w:val="00E52487"/>
    <w:rsid w:val="00E543AD"/>
    <w:rsid w:val="00E54E85"/>
    <w:rsid w:val="00E568CD"/>
    <w:rsid w:val="00E64A7D"/>
    <w:rsid w:val="00E65C9D"/>
    <w:rsid w:val="00E67513"/>
    <w:rsid w:val="00E72427"/>
    <w:rsid w:val="00E73F43"/>
    <w:rsid w:val="00E80CEE"/>
    <w:rsid w:val="00E82B80"/>
    <w:rsid w:val="00E83C73"/>
    <w:rsid w:val="00E87741"/>
    <w:rsid w:val="00E90A78"/>
    <w:rsid w:val="00E96553"/>
    <w:rsid w:val="00E97484"/>
    <w:rsid w:val="00EA135C"/>
    <w:rsid w:val="00EA1B78"/>
    <w:rsid w:val="00EA34BF"/>
    <w:rsid w:val="00EA5D6A"/>
    <w:rsid w:val="00EA67ED"/>
    <w:rsid w:val="00EA747F"/>
    <w:rsid w:val="00EB3A7B"/>
    <w:rsid w:val="00EB4DCF"/>
    <w:rsid w:val="00EB5CB6"/>
    <w:rsid w:val="00EB6F40"/>
    <w:rsid w:val="00EC161C"/>
    <w:rsid w:val="00EC3263"/>
    <w:rsid w:val="00EC3914"/>
    <w:rsid w:val="00EC5EB6"/>
    <w:rsid w:val="00EC637F"/>
    <w:rsid w:val="00EC638F"/>
    <w:rsid w:val="00EC6B08"/>
    <w:rsid w:val="00EC70D1"/>
    <w:rsid w:val="00EC76DF"/>
    <w:rsid w:val="00ED3387"/>
    <w:rsid w:val="00ED3A88"/>
    <w:rsid w:val="00ED732B"/>
    <w:rsid w:val="00EE0F1D"/>
    <w:rsid w:val="00EE5D7E"/>
    <w:rsid w:val="00EE7915"/>
    <w:rsid w:val="00EF0D7D"/>
    <w:rsid w:val="00EF3EE7"/>
    <w:rsid w:val="00EF4158"/>
    <w:rsid w:val="00EF4E38"/>
    <w:rsid w:val="00F03C0E"/>
    <w:rsid w:val="00F06EC2"/>
    <w:rsid w:val="00F12C0B"/>
    <w:rsid w:val="00F13272"/>
    <w:rsid w:val="00F22162"/>
    <w:rsid w:val="00F246E6"/>
    <w:rsid w:val="00F256ED"/>
    <w:rsid w:val="00F276AF"/>
    <w:rsid w:val="00F27B58"/>
    <w:rsid w:val="00F33478"/>
    <w:rsid w:val="00F33B24"/>
    <w:rsid w:val="00F3610C"/>
    <w:rsid w:val="00F46E6B"/>
    <w:rsid w:val="00F53590"/>
    <w:rsid w:val="00F54DAC"/>
    <w:rsid w:val="00F62E15"/>
    <w:rsid w:val="00F64263"/>
    <w:rsid w:val="00F7135C"/>
    <w:rsid w:val="00F73E5A"/>
    <w:rsid w:val="00F744A5"/>
    <w:rsid w:val="00F76C36"/>
    <w:rsid w:val="00F772EE"/>
    <w:rsid w:val="00F77773"/>
    <w:rsid w:val="00F810F5"/>
    <w:rsid w:val="00F82E23"/>
    <w:rsid w:val="00F83926"/>
    <w:rsid w:val="00F8737E"/>
    <w:rsid w:val="00FA080E"/>
    <w:rsid w:val="00FA0C63"/>
    <w:rsid w:val="00FA1B2D"/>
    <w:rsid w:val="00FA1F42"/>
    <w:rsid w:val="00FA59EC"/>
    <w:rsid w:val="00FA5D62"/>
    <w:rsid w:val="00FB05DD"/>
    <w:rsid w:val="00FB3C81"/>
    <w:rsid w:val="00FB4267"/>
    <w:rsid w:val="00FB561F"/>
    <w:rsid w:val="00FB686C"/>
    <w:rsid w:val="00FC1354"/>
    <w:rsid w:val="00FC61D2"/>
    <w:rsid w:val="00FD102F"/>
    <w:rsid w:val="00FD4E13"/>
    <w:rsid w:val="00FD569C"/>
    <w:rsid w:val="00FE0685"/>
    <w:rsid w:val="00FE79DE"/>
    <w:rsid w:val="00FF52E9"/>
    <w:rsid w:val="00FF55BB"/>
    <w:rsid w:val="00FF73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5E3EC"/>
  <w15:chartTrackingRefBased/>
  <w15:docId w15:val="{0DFF1132-486C-4000-9739-B2735B86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06C"/>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style>
  <w:style w:type="paragraph" w:styleId="21">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1"/>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2"/>
  </w:style>
  <w:style w:type="paragraph" w:styleId="52">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2">
    <w:name w:val="index 2"/>
    <w:basedOn w:val="10"/>
    <w:pPr>
      <w:ind w:left="284"/>
    </w:pPr>
  </w:style>
  <w:style w:type="paragraph" w:styleId="10">
    <w:name w:val="index 1"/>
    <w:basedOn w:val="a"/>
    <w:pPr>
      <w:keepLines/>
      <w:spacing w:after="0"/>
    </w:pPr>
  </w:style>
  <w:style w:type="paragraph" w:styleId="23">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4">
    <w:name w:val="List Bullet 2"/>
    <w:basedOn w:val="ab"/>
    <w:pPr>
      <w:ind w:left="851"/>
    </w:pPr>
  </w:style>
  <w:style w:type="paragraph" w:styleId="ab">
    <w:name w:val="List Bullet"/>
    <w:basedOn w:val="a5"/>
  </w:style>
  <w:style w:type="paragraph" w:styleId="32">
    <w:name w:val="List Bullet 3"/>
    <w:basedOn w:val="24"/>
    <w:pPr>
      <w:ind w:left="1135"/>
    </w:pPr>
  </w:style>
  <w:style w:type="paragraph" w:styleId="43">
    <w:name w:val="List Bullet 4"/>
    <w:basedOn w:val="32"/>
    <w:pPr>
      <w:ind w:left="1418"/>
    </w:pPr>
  </w:style>
  <w:style w:type="paragraph" w:styleId="53">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rPr>
      <w:sz w:val="18"/>
      <w:szCs w:val="18"/>
    </w:rPr>
  </w:style>
  <w:style w:type="paragraph" w:styleId="af1">
    <w:name w:val="annotation text"/>
    <w:basedOn w:val="a"/>
    <w:link w:val="af2"/>
  </w:style>
  <w:style w:type="character" w:customStyle="1" w:styleId="af2">
    <w:name w:val="批注文字 字符"/>
    <w:basedOn w:val="a0"/>
    <w:link w:val="af1"/>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5">
    <w:name w:val="Body Text 2"/>
    <w:basedOn w:val="a"/>
    <w:link w:val="26"/>
    <w:pPr>
      <w:spacing w:after="120" w:line="480" w:lineRule="auto"/>
    </w:pPr>
  </w:style>
  <w:style w:type="character" w:customStyle="1" w:styleId="26">
    <w:name w:val="正文文本 2 字符"/>
    <w:basedOn w:val="a0"/>
    <w:link w:val="25"/>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7">
    <w:name w:val="Body Text First Indent 2"/>
    <w:basedOn w:val="afb"/>
    <w:link w:val="28"/>
    <w:pPr>
      <w:spacing w:after="180"/>
      <w:ind w:left="360" w:firstLine="360"/>
    </w:pPr>
  </w:style>
  <w:style w:type="character" w:customStyle="1" w:styleId="28">
    <w:name w:val="正文文本首行缩进 2 字符"/>
    <w:basedOn w:val="afc"/>
    <w:link w:val="27"/>
  </w:style>
  <w:style w:type="paragraph" w:styleId="29">
    <w:name w:val="Body Text Indent 2"/>
    <w:basedOn w:val="a"/>
    <w:link w:val="2a"/>
    <w:pPr>
      <w:spacing w:after="120" w:line="480" w:lineRule="auto"/>
      <w:ind w:left="283"/>
    </w:pPr>
  </w:style>
  <w:style w:type="character" w:customStyle="1" w:styleId="2a">
    <w:name w:val="正文文本缩进 2 字符"/>
    <w:basedOn w:val="a0"/>
    <w:link w:val="29"/>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4">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Pr>
      <w:rFonts w:ascii="Arial" w:hAnsi="Arial"/>
      <w:sz w:val="18"/>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CRCoverPageZchn">
    <w:name w:val="CR Cover Page Zchn"/>
    <w:rsid w:val="009225A5"/>
    <w:rPr>
      <w:rFonts w:ascii="Arial" w:hAnsi="Arial"/>
      <w:lang w:val="en-GB" w:eastAsia="en-US"/>
    </w:rPr>
  </w:style>
  <w:style w:type="character" w:customStyle="1" w:styleId="51">
    <w:name w:val="标题 5 字符"/>
    <w:basedOn w:val="a0"/>
    <w:link w:val="50"/>
    <w:rsid w:val="0092660A"/>
    <w:rPr>
      <w:rFonts w:ascii="Arial" w:hAnsi="Arial"/>
      <w:sz w:val="22"/>
    </w:rPr>
  </w:style>
  <w:style w:type="character" w:customStyle="1" w:styleId="20">
    <w:name w:val="标题 2 字符"/>
    <w:basedOn w:val="a0"/>
    <w:link w:val="2"/>
    <w:rsid w:val="004A5C8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306">
      <w:bodyDiv w:val="1"/>
      <w:marLeft w:val="0"/>
      <w:marRight w:val="0"/>
      <w:marTop w:val="0"/>
      <w:marBottom w:val="0"/>
      <w:divBdr>
        <w:top w:val="none" w:sz="0" w:space="0" w:color="auto"/>
        <w:left w:val="none" w:sz="0" w:space="0" w:color="auto"/>
        <w:bottom w:val="none" w:sz="0" w:space="0" w:color="auto"/>
        <w:right w:val="none" w:sz="0" w:space="0" w:color="auto"/>
      </w:divBdr>
      <w:divsChild>
        <w:div w:id="1686665181">
          <w:marLeft w:val="0"/>
          <w:marRight w:val="0"/>
          <w:marTop w:val="0"/>
          <w:marBottom w:val="0"/>
          <w:divBdr>
            <w:top w:val="none" w:sz="0" w:space="0" w:color="auto"/>
            <w:left w:val="none" w:sz="0" w:space="0" w:color="auto"/>
            <w:bottom w:val="none" w:sz="0" w:space="0" w:color="auto"/>
            <w:right w:val="none" w:sz="0" w:space="0" w:color="auto"/>
          </w:divBdr>
          <w:divsChild>
            <w:div w:id="1348824648">
              <w:marLeft w:val="0"/>
              <w:marRight w:val="0"/>
              <w:marTop w:val="0"/>
              <w:marBottom w:val="0"/>
              <w:divBdr>
                <w:top w:val="none" w:sz="0" w:space="0" w:color="auto"/>
                <w:left w:val="none" w:sz="0" w:space="0" w:color="auto"/>
                <w:bottom w:val="none" w:sz="0" w:space="0" w:color="auto"/>
                <w:right w:val="none" w:sz="0" w:space="0" w:color="auto"/>
              </w:divBdr>
              <w:divsChild>
                <w:div w:id="1890996395">
                  <w:marLeft w:val="0"/>
                  <w:marRight w:val="0"/>
                  <w:marTop w:val="0"/>
                  <w:marBottom w:val="0"/>
                  <w:divBdr>
                    <w:top w:val="none" w:sz="0" w:space="0" w:color="auto"/>
                    <w:left w:val="none" w:sz="0" w:space="0" w:color="auto"/>
                    <w:bottom w:val="none" w:sz="0" w:space="0" w:color="auto"/>
                    <w:right w:val="none" w:sz="0" w:space="0" w:color="auto"/>
                  </w:divBdr>
                  <w:divsChild>
                    <w:div w:id="856236297">
                      <w:marLeft w:val="0"/>
                      <w:marRight w:val="0"/>
                      <w:marTop w:val="0"/>
                      <w:marBottom w:val="0"/>
                      <w:divBdr>
                        <w:top w:val="none" w:sz="0" w:space="0" w:color="auto"/>
                        <w:left w:val="none" w:sz="0" w:space="0" w:color="auto"/>
                        <w:bottom w:val="none" w:sz="0" w:space="0" w:color="auto"/>
                        <w:right w:val="none" w:sz="0" w:space="0" w:color="auto"/>
                      </w:divBdr>
                      <w:divsChild>
                        <w:div w:id="19731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432822781">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EA15F-A3F4-40D9-928D-1B0D439B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642</Words>
  <Characters>3661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4295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vivo-Chenli</dc:creator>
  <cp:keywords/>
  <dc:description/>
  <cp:lastModifiedBy>vivo-Chenli</cp:lastModifiedBy>
  <cp:revision>109</cp:revision>
  <dcterms:created xsi:type="dcterms:W3CDTF">2025-09-04T01:48:00Z</dcterms:created>
  <dcterms:modified xsi:type="dcterms:W3CDTF">2025-10-03T04:06:00Z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y fmtid="{D5CDD505-2E9C-101B-9397-08002B2CF9AE}" pid="27" name="GrammarlyDocumentId">
    <vt:lpwstr>9b339d888af4522ec7cf33aa5b99b9837a24eaca5096106fe402ae150e4f3340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1753087225</vt:lpwstr>
  </property>
</Properties>
</file>